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5B383A08"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AE13F7">
        <w:rPr>
          <w:rFonts w:eastAsia="宋体"/>
          <w:bCs w:val="0"/>
          <w:sz w:val="24"/>
          <w:lang w:eastAsia="zh-CN"/>
        </w:rPr>
        <w:t>02112</w:t>
      </w:r>
      <w:bookmarkStart w:id="2" w:name="_GoBack"/>
      <w:bookmarkEnd w:id="2"/>
    </w:p>
    <w:p w14:paraId="4A4BAECF" w14:textId="77777777" w:rsidR="001D6971" w:rsidRPr="005F5603" w:rsidRDefault="001D6971" w:rsidP="001D6971">
      <w:pPr>
        <w:pStyle w:val="af7"/>
        <w:rPr>
          <w:rFonts w:eastAsia="宋体"/>
          <w:bCs w:val="0"/>
          <w:sz w:val="24"/>
          <w:lang w:eastAsia="zh-CN"/>
        </w:rPr>
      </w:pPr>
      <w:bookmarkStart w:id="3"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3"/>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57B0885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930D58">
        <w:rPr>
          <w:rFonts w:ascii="Arial" w:eastAsia="MS Mincho" w:hAnsi="Arial" w:cs="Arial"/>
          <w:bCs/>
        </w:rPr>
        <w:t>3</w:t>
      </w:r>
      <w:r w:rsidR="00EE0B68">
        <w:rPr>
          <w:rFonts w:ascii="Arial" w:eastAsia="MS Mincho" w:hAnsi="Arial" w:cs="Arial"/>
          <w:bCs/>
        </w:rPr>
        <w:t>C</w:t>
      </w:r>
      <w:r w:rsidR="00120AEA" w:rsidRPr="00120AEA">
        <w:rPr>
          <w:rFonts w:ascii="Arial" w:eastAsia="MS Mincho" w:hAnsi="Arial" w:cs="Arial"/>
          <w:bCs/>
        </w:rPr>
        <w:t>_n</w:t>
      </w:r>
      <w:r w:rsidR="00EE0B68">
        <w:rPr>
          <w:rFonts w:ascii="Arial" w:eastAsia="MS Mincho" w:hAnsi="Arial" w:cs="Arial"/>
          <w:bCs/>
        </w:rPr>
        <w:t>28</w:t>
      </w:r>
      <w:r w:rsidR="00120AEA" w:rsidRPr="00120AEA">
        <w:rPr>
          <w:rFonts w:ascii="Arial" w:eastAsia="MS Mincho" w:hAnsi="Arial" w:cs="Arial"/>
          <w:bCs/>
        </w:rPr>
        <w:t>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316D03F"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930D58">
        <w:t>3</w:t>
      </w:r>
      <w:r w:rsidR="00721632">
        <w:t>C</w:t>
      </w:r>
      <w:r w:rsidR="00120AEA" w:rsidRPr="00120AEA">
        <w:t>_n</w:t>
      </w:r>
      <w:r w:rsidR="00EE0B68">
        <w:t>28</w:t>
      </w:r>
      <w:r w:rsidR="00120AEA" w:rsidRPr="00120AEA">
        <w:t>A-n78A</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w:t>
      </w:r>
      <w:r w:rsidR="00120AEA" w:rsidRPr="00120AEA">
        <w:t>RP-18</w:t>
      </w:r>
      <w:r w:rsidR="001D6971">
        <w:t>2302</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9228E51" w14:textId="22F6428A" w:rsidR="00D659C0" w:rsidRPr="00D659C0" w:rsidRDefault="001E15A4" w:rsidP="00D659C0">
      <w:pPr>
        <w:pStyle w:val="2"/>
        <w:rPr>
          <w:lang w:val="en-US" w:eastAsia="ja-JP"/>
        </w:rPr>
      </w:pPr>
      <w:bookmarkStart w:id="6" w:name="_Toc519555228"/>
      <w:bookmarkEnd w:id="5"/>
      <w:r>
        <w:rPr>
          <w:lang w:val="en-US"/>
        </w:rPr>
        <w:t>6.x</w:t>
      </w:r>
      <w:r w:rsidR="00D659C0" w:rsidRPr="00D659C0">
        <w:rPr>
          <w:lang w:val="en-US"/>
        </w:rPr>
        <w:tab/>
      </w:r>
      <w:bookmarkEnd w:id="6"/>
      <w:r w:rsidR="00D659C0" w:rsidRPr="003E78EC">
        <w:rPr>
          <w:rFonts w:eastAsia="MS Mincho" w:cs="Arial"/>
          <w:bCs/>
          <w:lang w:val="en-US"/>
        </w:rPr>
        <w:t>DC_</w:t>
      </w:r>
      <w:r w:rsidR="00930D58">
        <w:rPr>
          <w:rFonts w:eastAsia="MS Mincho" w:cs="Arial"/>
          <w:bCs/>
          <w:lang w:val="en-US"/>
        </w:rPr>
        <w:t>3</w:t>
      </w:r>
      <w:r w:rsidR="00EE0B68">
        <w:rPr>
          <w:rFonts w:eastAsia="MS Mincho" w:cs="Arial"/>
          <w:bCs/>
          <w:lang w:val="en-US"/>
        </w:rPr>
        <w:t>C</w:t>
      </w:r>
      <w:r w:rsidR="00D659C0" w:rsidRPr="003E78EC">
        <w:rPr>
          <w:rFonts w:eastAsia="MS Mincho" w:cs="Arial"/>
          <w:bCs/>
          <w:lang w:val="en-US"/>
        </w:rPr>
        <w:t>_n</w:t>
      </w:r>
      <w:r w:rsidR="00EE0B68">
        <w:rPr>
          <w:rFonts w:eastAsia="MS Mincho" w:cs="Arial"/>
          <w:bCs/>
          <w:lang w:val="en-US"/>
        </w:rPr>
        <w:t>28</w:t>
      </w:r>
      <w:r w:rsidR="00D659C0" w:rsidRPr="003E78EC">
        <w:rPr>
          <w:rFonts w:eastAsia="MS Mincho" w:cs="Arial"/>
          <w:bCs/>
          <w:lang w:val="en-US"/>
        </w:rPr>
        <w:t>A-n78A</w:t>
      </w:r>
    </w:p>
    <w:p w14:paraId="3DBAC3D2" w14:textId="2FBE5593" w:rsidR="00D659C0" w:rsidRPr="00D659C0" w:rsidRDefault="001E15A4" w:rsidP="00D659C0">
      <w:pPr>
        <w:pStyle w:val="3"/>
        <w:rPr>
          <w:lang w:val="en-US" w:eastAsia="ja-JP"/>
        </w:rPr>
      </w:pPr>
      <w:bookmarkStart w:id="7" w:name="_Toc519555229"/>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7"/>
    </w:p>
    <w:p w14:paraId="40F715A6" w14:textId="6C234F24" w:rsidR="00D659C0" w:rsidRPr="0078148C" w:rsidRDefault="00D659C0" w:rsidP="00D659C0">
      <w:pPr>
        <w:pStyle w:val="TH"/>
        <w:rPr>
          <w:lang w:eastAsia="ja-JP"/>
        </w:rPr>
      </w:pP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sidR="00930D58">
        <w:rPr>
          <w:lang w:eastAsia="ja-JP"/>
        </w:rPr>
        <w:t>1</w:t>
      </w:r>
      <w:r w:rsidR="00930D58" w:rsidRPr="0078148C">
        <w:rPr>
          <w:lang w:eastAsia="ja-JP"/>
        </w:rPr>
        <w:t xml:space="preserve">DL/1UL </w:t>
      </w:r>
      <w:r w:rsidRPr="0078148C">
        <w:rPr>
          <w:lang w:eastAsia="ja-JP"/>
        </w:rPr>
        <w:t>+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4BD45C8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CEE6DB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Duplex</w:t>
            </w:r>
          </w:p>
          <w:p w14:paraId="7E72B44E"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D659C0" w:rsidRPr="0078148C" w14:paraId="6482F952" w14:textId="77777777" w:rsidTr="003E78EC">
        <w:trPr>
          <w:trHeight w:val="184"/>
          <w:jc w:val="center"/>
        </w:trPr>
        <w:tc>
          <w:tcPr>
            <w:tcW w:w="1325" w:type="dxa"/>
            <w:vMerge/>
            <w:shd w:val="clear" w:color="auto" w:fill="auto"/>
          </w:tcPr>
          <w:p w14:paraId="614F16BE"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69991A2"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3C74B650" w14:textId="77777777" w:rsidR="00D659C0" w:rsidRPr="0078148C" w:rsidRDefault="00D659C0" w:rsidP="003E78EC">
            <w:pPr>
              <w:keepNext/>
              <w:keepLines/>
              <w:spacing w:after="0"/>
              <w:rPr>
                <w:rFonts w:ascii="Arial" w:hAnsi="Arial" w:cs="Arial"/>
                <w:sz w:val="18"/>
                <w:lang w:val="x-none"/>
              </w:rPr>
            </w:pPr>
          </w:p>
        </w:tc>
      </w:tr>
      <w:tr w:rsidR="00D659C0" w:rsidRPr="0078148C" w14:paraId="1163EBEC" w14:textId="77777777" w:rsidTr="003E78EC">
        <w:trPr>
          <w:trHeight w:val="184"/>
          <w:jc w:val="center"/>
        </w:trPr>
        <w:tc>
          <w:tcPr>
            <w:tcW w:w="1325" w:type="dxa"/>
            <w:vMerge/>
            <w:shd w:val="clear" w:color="auto" w:fill="auto"/>
          </w:tcPr>
          <w:p w14:paraId="0FA3ABF6"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205BE57" w14:textId="77777777" w:rsidR="00D659C0" w:rsidRPr="0078148C" w:rsidRDefault="00D659C0" w:rsidP="003E78EC">
            <w:pPr>
              <w:keepNext/>
              <w:keepLines/>
              <w:spacing w:after="0"/>
              <w:rPr>
                <w:rFonts w:ascii="Arial" w:hAnsi="Arial" w:cs="Arial"/>
                <w:sz w:val="18"/>
                <w:lang w:val="x-none"/>
              </w:rPr>
            </w:pPr>
          </w:p>
        </w:tc>
      </w:tr>
      <w:tr w:rsidR="00D659C0" w:rsidRPr="0078148C" w14:paraId="0324912C" w14:textId="77777777" w:rsidTr="003E78EC">
        <w:trPr>
          <w:trHeight w:val="268"/>
          <w:jc w:val="center"/>
        </w:trPr>
        <w:tc>
          <w:tcPr>
            <w:tcW w:w="1325" w:type="dxa"/>
            <w:vMerge w:val="restart"/>
            <w:shd w:val="clear" w:color="auto" w:fill="auto"/>
            <w:vAlign w:val="center"/>
          </w:tcPr>
          <w:p w14:paraId="415E67D2" w14:textId="4CB106BC" w:rsidR="00D659C0" w:rsidRPr="007D4ED4" w:rsidRDefault="00D659C0" w:rsidP="00EE0B68">
            <w:pPr>
              <w:keepNext/>
              <w:keepLines/>
              <w:spacing w:after="0"/>
              <w:jc w:val="center"/>
              <w:rPr>
                <w:rFonts w:ascii="Arial" w:hAnsi="Arial" w:cs="Arial"/>
                <w:sz w:val="18"/>
                <w:szCs w:val="18"/>
                <w:lang w:val="x-none" w:eastAsia="ja-JP"/>
              </w:rPr>
            </w:pPr>
            <w:r w:rsidRPr="007D4ED4">
              <w:rPr>
                <w:rFonts w:ascii="Arial" w:eastAsia="MS Mincho" w:hAnsi="Arial" w:cs="Arial"/>
                <w:bCs/>
                <w:sz w:val="18"/>
                <w:szCs w:val="18"/>
                <w:lang w:val="en-US"/>
              </w:rPr>
              <w:t>DC_</w:t>
            </w:r>
            <w:r w:rsidR="00930D58">
              <w:rPr>
                <w:rFonts w:ascii="Arial" w:eastAsia="MS Mincho" w:hAnsi="Arial" w:cs="Arial"/>
                <w:bCs/>
                <w:sz w:val="18"/>
                <w:szCs w:val="18"/>
                <w:lang w:val="en-US"/>
              </w:rPr>
              <w:t>3</w:t>
            </w:r>
            <w:r w:rsidR="00EE0B68">
              <w:rPr>
                <w:rFonts w:ascii="Arial" w:eastAsia="MS Mincho" w:hAnsi="Arial" w:cs="Arial"/>
                <w:bCs/>
                <w:sz w:val="18"/>
                <w:szCs w:val="18"/>
                <w:lang w:val="en-US"/>
              </w:rPr>
              <w:t>C</w:t>
            </w:r>
            <w:r w:rsidRPr="007D4ED4">
              <w:rPr>
                <w:rFonts w:ascii="Arial" w:eastAsia="MS Mincho" w:hAnsi="Arial" w:cs="Arial"/>
                <w:bCs/>
                <w:sz w:val="18"/>
                <w:szCs w:val="18"/>
                <w:lang w:val="en-US"/>
              </w:rPr>
              <w:t>_n</w:t>
            </w:r>
            <w:r w:rsidR="00EE0B68">
              <w:rPr>
                <w:rFonts w:ascii="Arial" w:eastAsia="MS Mincho" w:hAnsi="Arial" w:cs="Arial"/>
                <w:bCs/>
                <w:sz w:val="18"/>
                <w:szCs w:val="18"/>
                <w:lang w:val="en-US"/>
              </w:rPr>
              <w:t>28</w:t>
            </w:r>
            <w:r w:rsidRPr="007D4ED4">
              <w:rPr>
                <w:rFonts w:ascii="Arial" w:eastAsia="MS Mincho" w:hAnsi="Arial" w:cs="Arial"/>
                <w:bCs/>
                <w:sz w:val="18"/>
                <w:szCs w:val="18"/>
                <w:lang w:val="en-US"/>
              </w:rPr>
              <w:t>A-n78A</w:t>
            </w:r>
          </w:p>
        </w:tc>
        <w:tc>
          <w:tcPr>
            <w:tcW w:w="1244" w:type="dxa"/>
            <w:shd w:val="clear" w:color="auto" w:fill="auto"/>
            <w:vAlign w:val="center"/>
          </w:tcPr>
          <w:p w14:paraId="5DC1A7C6" w14:textId="0D6906C4" w:rsidR="00D659C0" w:rsidRPr="001E2CF6" w:rsidRDefault="00930D5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3</w:t>
            </w:r>
          </w:p>
        </w:tc>
        <w:tc>
          <w:tcPr>
            <w:tcW w:w="1120" w:type="dxa"/>
            <w:tcBorders>
              <w:right w:val="nil"/>
            </w:tcBorders>
            <w:shd w:val="clear" w:color="auto" w:fill="auto"/>
            <w:vAlign w:val="center"/>
          </w:tcPr>
          <w:p w14:paraId="694E3184" w14:textId="47477718" w:rsidR="00D659C0" w:rsidRPr="0078148C" w:rsidRDefault="001E2CF6" w:rsidP="00D213D8">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w:t>
            </w:r>
            <w:r w:rsidR="00D213D8">
              <w:rPr>
                <w:rFonts w:ascii="Arial" w:eastAsia="Malgun Gothic" w:hAnsi="Arial" w:cs="Arial"/>
                <w:sz w:val="18"/>
                <w:lang w:val="en-US" w:eastAsia="ko-KR"/>
              </w:rPr>
              <w:t>71</w:t>
            </w:r>
            <w:r w:rsidRPr="001E2CF6">
              <w:rPr>
                <w:rFonts w:ascii="Arial" w:eastAsia="Malgun Gothic" w:hAnsi="Arial" w:cs="Arial"/>
                <w:sz w:val="18"/>
                <w:lang w:val="en-US" w:eastAsia="ko-KR"/>
              </w:rPr>
              <w:t>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8F56B75" w14:textId="29155765" w:rsidR="00D659C0" w:rsidRPr="0078148C" w:rsidRDefault="001E2CF6" w:rsidP="00D213D8">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w:t>
            </w:r>
            <w:r w:rsidR="00D213D8">
              <w:rPr>
                <w:rFonts w:ascii="Arial" w:eastAsia="Malgun Gothic" w:hAnsi="Arial" w:cs="Arial"/>
                <w:sz w:val="18"/>
                <w:lang w:val="en-US" w:eastAsia="ko-KR"/>
              </w:rPr>
              <w:t>7</w:t>
            </w:r>
            <w:r w:rsidRPr="001E2CF6">
              <w:rPr>
                <w:rFonts w:ascii="Arial" w:eastAsia="Malgun Gothic" w:hAnsi="Arial" w:cs="Arial"/>
                <w:sz w:val="18"/>
                <w:lang w:val="en-US" w:eastAsia="ko-KR"/>
              </w:rPr>
              <w:t>8</w:t>
            </w:r>
            <w:r w:rsidR="00D213D8">
              <w:rPr>
                <w:rFonts w:ascii="Arial" w:eastAsia="Malgun Gothic" w:hAnsi="Arial" w:cs="Arial"/>
                <w:sz w:val="18"/>
                <w:lang w:val="en-US" w:eastAsia="ko-KR"/>
              </w:rPr>
              <w:t>5</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232" w:type="dxa"/>
            <w:tcBorders>
              <w:right w:val="nil"/>
            </w:tcBorders>
            <w:shd w:val="clear" w:color="auto" w:fill="auto"/>
            <w:vAlign w:val="center"/>
          </w:tcPr>
          <w:p w14:paraId="0A28398E" w14:textId="537D8B23" w:rsidR="00D659C0" w:rsidRPr="0078148C" w:rsidRDefault="00D213D8" w:rsidP="00D213D8">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1805</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33BACE57" w14:textId="32C1377D" w:rsidR="00D659C0" w:rsidRPr="0078148C" w:rsidRDefault="00D213D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1880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043" w:type="dxa"/>
            <w:shd w:val="clear" w:color="auto" w:fill="auto"/>
            <w:vAlign w:val="center"/>
          </w:tcPr>
          <w:p w14:paraId="208AAD3C"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eastAsia="Malgun Gothic" w:hAnsi="Arial" w:cs="Arial" w:hint="eastAsia"/>
                <w:sz w:val="18"/>
                <w:lang w:val="x-none" w:eastAsia="ko-KR"/>
              </w:rPr>
              <w:t>FDD</w:t>
            </w:r>
          </w:p>
        </w:tc>
      </w:tr>
      <w:tr w:rsidR="00D659C0" w:rsidRPr="0078148C" w14:paraId="0EC58FAA" w14:textId="77777777" w:rsidTr="003E78EC">
        <w:trPr>
          <w:trHeight w:val="268"/>
          <w:jc w:val="cente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rFonts w:ascii="Arial" w:hAnsi="Arial" w:cs="Arial"/>
                <w:sz w:val="18"/>
                <w:lang w:val="x-none" w:eastAsia="ja-JP"/>
              </w:rPr>
            </w:pPr>
          </w:p>
        </w:tc>
        <w:tc>
          <w:tcPr>
            <w:tcW w:w="1244" w:type="dxa"/>
            <w:shd w:val="clear" w:color="auto" w:fill="auto"/>
            <w:vAlign w:val="center"/>
          </w:tcPr>
          <w:p w14:paraId="7122D9C7" w14:textId="34DCFAD6" w:rsidR="00D659C0" w:rsidRPr="001E2CF6" w:rsidRDefault="001E2CF6" w:rsidP="00EE0B68">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EE0B68">
              <w:rPr>
                <w:rFonts w:ascii="Arial" w:eastAsia="Malgun Gothic" w:hAnsi="Arial" w:cs="Arial"/>
                <w:sz w:val="18"/>
                <w:lang w:val="sv-SE" w:eastAsia="ko-KR"/>
              </w:rPr>
              <w:t>28</w:t>
            </w:r>
          </w:p>
        </w:tc>
        <w:tc>
          <w:tcPr>
            <w:tcW w:w="1120" w:type="dxa"/>
            <w:tcBorders>
              <w:right w:val="nil"/>
            </w:tcBorders>
            <w:shd w:val="clear" w:color="auto" w:fill="auto"/>
            <w:vAlign w:val="center"/>
          </w:tcPr>
          <w:p w14:paraId="610988A0" w14:textId="450989A7"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703</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20834782" w14:textId="5DA095E1"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748</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675B0F6E" w14:textId="66853DCC"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758</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63AC737E" w14:textId="59B88AA9" w:rsidR="00D659C0" w:rsidRPr="0078148C" w:rsidRDefault="00EE0B6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803</w:t>
            </w:r>
            <w:r w:rsidR="00D659C0"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69D796EA" w14:textId="4CA151D7" w:rsidR="00D659C0" w:rsidRPr="0078148C" w:rsidRDefault="00EE0B68" w:rsidP="003E78EC">
            <w:pPr>
              <w:keepNext/>
              <w:keepLines/>
              <w:spacing w:after="0"/>
              <w:jc w:val="center"/>
              <w:rPr>
                <w:rFonts w:ascii="Arial" w:hAnsi="Arial" w:cs="Arial"/>
                <w:sz w:val="18"/>
                <w:lang w:val="x-none" w:eastAsia="ja-JP"/>
              </w:rPr>
            </w:pPr>
            <w:r>
              <w:rPr>
                <w:rFonts w:ascii="Arial" w:hAnsi="Arial" w:cs="Arial"/>
                <w:sz w:val="18"/>
                <w:lang w:val="sv-SE" w:eastAsia="ja-JP"/>
              </w:rPr>
              <w:t>F</w:t>
            </w:r>
            <w:r w:rsidR="00D659C0" w:rsidRPr="0078148C">
              <w:rPr>
                <w:rFonts w:ascii="Arial" w:hAnsi="Arial" w:cs="Arial" w:hint="eastAsia"/>
                <w:sz w:val="18"/>
                <w:lang w:val="x-none" w:eastAsia="ja-JP"/>
              </w:rPr>
              <w:t>DD</w:t>
            </w:r>
          </w:p>
        </w:tc>
      </w:tr>
      <w:tr w:rsidR="00D659C0" w:rsidRPr="0078148C" w14:paraId="5C6C33CD" w14:textId="77777777" w:rsidTr="003E78EC">
        <w:trPr>
          <w:trHeight w:val="287"/>
          <w:jc w:val="center"/>
        </w:trPr>
        <w:tc>
          <w:tcPr>
            <w:tcW w:w="1325" w:type="dxa"/>
            <w:vMerge/>
            <w:shd w:val="clear" w:color="auto" w:fill="auto"/>
          </w:tcPr>
          <w:p w14:paraId="4C251B83" w14:textId="77777777" w:rsidR="00D659C0" w:rsidRPr="0078148C" w:rsidRDefault="00D659C0" w:rsidP="003E78EC">
            <w:pPr>
              <w:spacing w:after="120"/>
              <w:rP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D659C0">
              <w:rPr>
                <w:rFonts w:ascii="Arial" w:eastAsia="Malgun Gothic" w:hAnsi="Arial" w:cs="Arial"/>
                <w:sz w:val="18"/>
                <w:lang w:val="sv-SE" w:eastAsia="ko-KR"/>
              </w:rPr>
              <w:t>78</w:t>
            </w:r>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043" w:type="dxa"/>
            <w:shd w:val="clear" w:color="auto" w:fill="auto"/>
            <w:vAlign w:val="center"/>
          </w:tcPr>
          <w:p w14:paraId="1E9BDCA4"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3E0C3077" w14:textId="77777777" w:rsidR="00D659C0" w:rsidRPr="0078148C" w:rsidRDefault="00D659C0" w:rsidP="00D659C0"/>
    <w:p w14:paraId="55111B09" w14:textId="23B3932F" w:rsidR="001E2CF6" w:rsidRPr="001E2CF6" w:rsidRDefault="001E15A4" w:rsidP="001E2CF6">
      <w:pPr>
        <w:pStyle w:val="3"/>
        <w:rPr>
          <w:lang w:val="en-US" w:eastAsia="ja-JP"/>
        </w:rPr>
      </w:pPr>
      <w:bookmarkStart w:id="8" w:name="_Toc519555230"/>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8"/>
    </w:p>
    <w:p w14:paraId="0C470BB4" w14:textId="604B9B22" w:rsidR="001E2CF6" w:rsidRPr="0078148C" w:rsidRDefault="001E2CF6" w:rsidP="001E2CF6">
      <w:pPr>
        <w:pStyle w:val="TH"/>
        <w:rPr>
          <w:lang w:eastAsia="ja-JP"/>
        </w:rPr>
      </w:pP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732B72" w:rsidRPr="0078148C">
        <w:rPr>
          <w:lang w:eastAsia="ja-JP"/>
        </w:rPr>
        <w:t xml:space="preserve">LTE </w:t>
      </w:r>
      <w:r w:rsidR="00732B72">
        <w:rPr>
          <w:lang w:eastAsia="ja-JP"/>
        </w:rPr>
        <w:t>1</w:t>
      </w:r>
      <w:r w:rsidR="00732B72" w:rsidRPr="0078148C">
        <w:rPr>
          <w:lang w:eastAsia="ja-JP"/>
        </w:rPr>
        <w:t>DL/1UL</w:t>
      </w:r>
      <w:r w:rsidRPr="0078148C">
        <w:rPr>
          <w:lang w:eastAsia="ja-JP"/>
        </w:rPr>
        <w:t xml:space="preserve"> + NR 2DL/1UL</w:t>
      </w:r>
      <w:r w:rsidRPr="0078148C">
        <w:rPr>
          <w:sz w:val="16"/>
          <w:lang w:eastAsia="zh-CN"/>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716"/>
        <w:gridCol w:w="656"/>
        <w:gridCol w:w="527"/>
        <w:gridCol w:w="527"/>
        <w:gridCol w:w="527"/>
        <w:gridCol w:w="527"/>
        <w:gridCol w:w="417"/>
        <w:gridCol w:w="417"/>
        <w:gridCol w:w="527"/>
        <w:gridCol w:w="527"/>
        <w:gridCol w:w="527"/>
        <w:gridCol w:w="527"/>
        <w:gridCol w:w="527"/>
        <w:gridCol w:w="527"/>
        <w:gridCol w:w="765"/>
      </w:tblGrid>
      <w:tr w:rsidR="00B3520A" w:rsidRPr="0078148C" w14:paraId="6F8C06EE" w14:textId="77777777" w:rsidTr="00B3520A">
        <w:trPr>
          <w:trHeight w:val="203"/>
          <w:jc w:val="center"/>
        </w:trPr>
        <w:tc>
          <w:tcPr>
            <w:tcW w:w="1420" w:type="dxa"/>
            <w:vAlign w:val="center"/>
          </w:tcPr>
          <w:p w14:paraId="25C3D32B" w14:textId="77777777" w:rsidR="00B3520A" w:rsidRPr="0078148C" w:rsidRDefault="00B3520A" w:rsidP="000B6FD8">
            <w:pPr>
              <w:pStyle w:val="TAH"/>
              <w:rPr>
                <w:rFonts w:cs="Arial"/>
                <w:szCs w:val="18"/>
                <w:lang w:eastAsia="ja-JP"/>
              </w:rPr>
            </w:pPr>
          </w:p>
        </w:tc>
        <w:tc>
          <w:tcPr>
            <w:tcW w:w="9637" w:type="dxa"/>
            <w:gridSpan w:val="16"/>
            <w:vAlign w:val="center"/>
          </w:tcPr>
          <w:p w14:paraId="6488CF77" w14:textId="77777777" w:rsidR="00B3520A" w:rsidRPr="0078148C" w:rsidRDefault="00B3520A" w:rsidP="000B6FD8">
            <w:pPr>
              <w:pStyle w:val="TAH"/>
              <w:rPr>
                <w:rFonts w:cs="Arial"/>
                <w:szCs w:val="18"/>
              </w:rPr>
            </w:pP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p>
        </w:tc>
      </w:tr>
      <w:tr w:rsidR="00B3520A" w:rsidRPr="0078148C" w14:paraId="257FD829" w14:textId="77777777" w:rsidTr="00B3520A">
        <w:trPr>
          <w:trHeight w:val="734"/>
          <w:jc w:val="center"/>
        </w:trPr>
        <w:tc>
          <w:tcPr>
            <w:tcW w:w="1420" w:type="dxa"/>
            <w:vAlign w:val="center"/>
          </w:tcPr>
          <w:p w14:paraId="69F2DE95" w14:textId="77777777" w:rsidR="00B3520A" w:rsidRPr="0078148C" w:rsidRDefault="00B3520A" w:rsidP="000B6FD8">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1396" w:type="dxa"/>
            <w:vAlign w:val="center"/>
          </w:tcPr>
          <w:p w14:paraId="2551D95D" w14:textId="77777777" w:rsidR="00B3520A" w:rsidRPr="0078148C" w:rsidRDefault="00B3520A" w:rsidP="000B6FD8">
            <w:pPr>
              <w:pStyle w:val="TAH"/>
              <w:rPr>
                <w:rFonts w:cs="Arial"/>
                <w:szCs w:val="18"/>
                <w:lang w:eastAsia="zh-CN"/>
              </w:rPr>
            </w:pPr>
            <w:r>
              <w:rPr>
                <w:rFonts w:cs="Arial" w:hint="eastAsia"/>
                <w:szCs w:val="18"/>
                <w:lang w:eastAsia="zh-CN"/>
              </w:rPr>
              <w:t>UL Configuration</w:t>
            </w:r>
          </w:p>
        </w:tc>
        <w:tc>
          <w:tcPr>
            <w:tcW w:w="716" w:type="dxa"/>
            <w:vAlign w:val="center"/>
          </w:tcPr>
          <w:p w14:paraId="500C9974" w14:textId="77777777" w:rsidR="00B3520A" w:rsidRPr="0078148C" w:rsidRDefault="00B3520A" w:rsidP="000B6FD8">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656" w:type="dxa"/>
            <w:vAlign w:val="center"/>
          </w:tcPr>
          <w:p w14:paraId="0E67DAB9" w14:textId="77777777" w:rsidR="00B3520A" w:rsidRPr="0078148C" w:rsidRDefault="00B3520A" w:rsidP="000B6FD8">
            <w:pPr>
              <w:pStyle w:val="TAH"/>
              <w:rPr>
                <w:rFonts w:cs="Arial"/>
                <w:szCs w:val="18"/>
                <w:lang w:eastAsia="ja-JP"/>
              </w:rPr>
            </w:pPr>
            <w:r>
              <w:rPr>
                <w:rFonts w:cs="Arial"/>
                <w:szCs w:val="18"/>
                <w:lang w:eastAsia="ja-JP"/>
              </w:rPr>
              <w:t>SCS</w:t>
            </w:r>
            <w:r w:rsidRPr="0078148C">
              <w:rPr>
                <w:rFonts w:cs="Arial"/>
                <w:szCs w:val="18"/>
                <w:lang w:eastAsia="ja-JP"/>
              </w:rPr>
              <w:br/>
              <w:t>(kHz)</w:t>
            </w:r>
          </w:p>
        </w:tc>
        <w:tc>
          <w:tcPr>
            <w:tcW w:w="527" w:type="dxa"/>
            <w:vAlign w:val="center"/>
          </w:tcPr>
          <w:p w14:paraId="413EAE0B" w14:textId="77777777" w:rsidR="00B3520A" w:rsidRPr="0078148C" w:rsidRDefault="00B3520A" w:rsidP="000B6FD8">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p>
        </w:tc>
        <w:tc>
          <w:tcPr>
            <w:tcW w:w="527" w:type="dxa"/>
            <w:vAlign w:val="center"/>
          </w:tcPr>
          <w:p w14:paraId="1CA7B6BD" w14:textId="77777777" w:rsidR="00B3520A" w:rsidRPr="0078148C" w:rsidRDefault="00B3520A" w:rsidP="000B6FD8">
            <w:pPr>
              <w:pStyle w:val="TAH"/>
              <w:rPr>
                <w:rFonts w:cs="Arial"/>
                <w:szCs w:val="18"/>
                <w:lang w:eastAsia="ja-JP"/>
              </w:rPr>
            </w:pPr>
            <w:r w:rsidRPr="0078148C">
              <w:rPr>
                <w:rFonts w:cs="Arial" w:hint="eastAsia"/>
                <w:szCs w:val="18"/>
                <w:lang w:eastAsia="ja-JP"/>
              </w:rPr>
              <w:t xml:space="preserve">10 </w:t>
            </w:r>
          </w:p>
        </w:tc>
        <w:tc>
          <w:tcPr>
            <w:tcW w:w="527" w:type="dxa"/>
            <w:vAlign w:val="center"/>
          </w:tcPr>
          <w:p w14:paraId="691A22DC" w14:textId="77777777" w:rsidR="00B3520A" w:rsidRPr="0078148C" w:rsidRDefault="00B3520A" w:rsidP="000B6FD8">
            <w:pPr>
              <w:pStyle w:val="TAH"/>
              <w:rPr>
                <w:rFonts w:cs="Arial"/>
                <w:szCs w:val="18"/>
              </w:rPr>
            </w:pPr>
            <w:r w:rsidRPr="0078148C">
              <w:rPr>
                <w:rFonts w:cs="Arial"/>
                <w:szCs w:val="18"/>
              </w:rPr>
              <w:t xml:space="preserve">15 </w:t>
            </w:r>
          </w:p>
        </w:tc>
        <w:tc>
          <w:tcPr>
            <w:tcW w:w="527" w:type="dxa"/>
            <w:vAlign w:val="center"/>
          </w:tcPr>
          <w:p w14:paraId="2AB84696" w14:textId="77777777" w:rsidR="00B3520A" w:rsidRPr="0078148C" w:rsidRDefault="00B3520A" w:rsidP="000B6FD8">
            <w:pPr>
              <w:pStyle w:val="TAH"/>
              <w:rPr>
                <w:rFonts w:cs="Arial"/>
                <w:szCs w:val="18"/>
              </w:rPr>
            </w:pPr>
            <w:r w:rsidRPr="0078148C">
              <w:rPr>
                <w:rFonts w:cs="Arial"/>
                <w:szCs w:val="18"/>
              </w:rPr>
              <w:t>20</w:t>
            </w:r>
          </w:p>
        </w:tc>
        <w:tc>
          <w:tcPr>
            <w:tcW w:w="417" w:type="dxa"/>
            <w:vAlign w:val="center"/>
          </w:tcPr>
          <w:p w14:paraId="7A78BB36" w14:textId="77777777" w:rsidR="00B3520A" w:rsidRPr="0078148C" w:rsidRDefault="00B3520A" w:rsidP="000B6FD8">
            <w:pPr>
              <w:pStyle w:val="TAH"/>
              <w:rPr>
                <w:rFonts w:eastAsia="Malgun Gothic" w:cs="Arial"/>
                <w:szCs w:val="18"/>
                <w:lang w:eastAsia="ko-KR"/>
              </w:rPr>
            </w:pPr>
            <w:r>
              <w:rPr>
                <w:rFonts w:cs="Arial"/>
                <w:szCs w:val="18"/>
                <w:lang w:val="sv-SE"/>
              </w:rPr>
              <w:t>25</w:t>
            </w:r>
          </w:p>
        </w:tc>
        <w:tc>
          <w:tcPr>
            <w:tcW w:w="417" w:type="dxa"/>
            <w:vAlign w:val="center"/>
          </w:tcPr>
          <w:p w14:paraId="04B2F4D7" w14:textId="77777777" w:rsidR="00B3520A" w:rsidRPr="0078148C" w:rsidRDefault="00B3520A" w:rsidP="000B6FD8">
            <w:pPr>
              <w:pStyle w:val="TAH"/>
              <w:rPr>
                <w:rFonts w:cs="Arial"/>
                <w:szCs w:val="18"/>
              </w:rPr>
            </w:pPr>
            <w:r>
              <w:rPr>
                <w:rFonts w:cs="Arial"/>
                <w:szCs w:val="18"/>
              </w:rPr>
              <w:t>3</w:t>
            </w:r>
            <w:r w:rsidRPr="0078148C">
              <w:rPr>
                <w:rFonts w:cs="Arial"/>
                <w:szCs w:val="18"/>
              </w:rPr>
              <w:t>0</w:t>
            </w:r>
          </w:p>
        </w:tc>
        <w:tc>
          <w:tcPr>
            <w:tcW w:w="527" w:type="dxa"/>
            <w:vAlign w:val="center"/>
          </w:tcPr>
          <w:p w14:paraId="60679713" w14:textId="77777777" w:rsidR="00B3520A" w:rsidRPr="0078148C" w:rsidRDefault="00B3520A" w:rsidP="000B6FD8">
            <w:pPr>
              <w:pStyle w:val="TAH"/>
              <w:rPr>
                <w:rFonts w:eastAsia="Malgun Gothic" w:cs="Arial"/>
                <w:szCs w:val="18"/>
                <w:lang w:eastAsia="ko-KR"/>
              </w:rPr>
            </w:pPr>
            <w:r w:rsidRPr="0078148C">
              <w:rPr>
                <w:rFonts w:cs="Arial"/>
                <w:szCs w:val="18"/>
              </w:rPr>
              <w:t>40</w:t>
            </w:r>
          </w:p>
        </w:tc>
        <w:tc>
          <w:tcPr>
            <w:tcW w:w="527" w:type="dxa"/>
            <w:vAlign w:val="center"/>
          </w:tcPr>
          <w:p w14:paraId="011B8BDF" w14:textId="77777777" w:rsidR="00B3520A" w:rsidRPr="0078148C" w:rsidRDefault="00B3520A" w:rsidP="000B6FD8">
            <w:pPr>
              <w:pStyle w:val="TAH"/>
              <w:rPr>
                <w:rFonts w:cs="Arial"/>
                <w:szCs w:val="18"/>
                <w:lang w:eastAsia="ja-JP"/>
              </w:rPr>
            </w:pPr>
            <w:r w:rsidRPr="0078148C">
              <w:rPr>
                <w:rFonts w:cs="Arial"/>
                <w:szCs w:val="18"/>
              </w:rPr>
              <w:t>50</w:t>
            </w:r>
          </w:p>
        </w:tc>
        <w:tc>
          <w:tcPr>
            <w:tcW w:w="527" w:type="dxa"/>
            <w:vAlign w:val="center"/>
          </w:tcPr>
          <w:p w14:paraId="18D1A6EE" w14:textId="77777777" w:rsidR="00B3520A" w:rsidRPr="0078148C" w:rsidRDefault="00B3520A" w:rsidP="000B6FD8">
            <w:pPr>
              <w:pStyle w:val="TAH"/>
              <w:rPr>
                <w:rFonts w:cs="Arial"/>
                <w:szCs w:val="18"/>
              </w:rPr>
            </w:pPr>
            <w:r w:rsidRPr="0078148C">
              <w:rPr>
                <w:rFonts w:cs="Arial"/>
                <w:szCs w:val="18"/>
              </w:rPr>
              <w:t>60</w:t>
            </w:r>
          </w:p>
        </w:tc>
        <w:tc>
          <w:tcPr>
            <w:tcW w:w="527" w:type="dxa"/>
            <w:vAlign w:val="center"/>
          </w:tcPr>
          <w:p w14:paraId="3DFDC5CA" w14:textId="77777777" w:rsidR="00B3520A" w:rsidRPr="0078148C" w:rsidRDefault="00B3520A" w:rsidP="000B6FD8">
            <w:pPr>
              <w:pStyle w:val="TAH"/>
              <w:rPr>
                <w:rFonts w:cs="Arial"/>
                <w:szCs w:val="18"/>
              </w:rPr>
            </w:pPr>
            <w:r w:rsidRPr="0078148C">
              <w:rPr>
                <w:rFonts w:cs="Arial"/>
                <w:szCs w:val="18"/>
                <w:lang w:eastAsia="ja-JP"/>
              </w:rPr>
              <w:t>80</w:t>
            </w:r>
          </w:p>
        </w:tc>
        <w:tc>
          <w:tcPr>
            <w:tcW w:w="527" w:type="dxa"/>
            <w:vAlign w:val="center"/>
          </w:tcPr>
          <w:p w14:paraId="4B99A6BE" w14:textId="77777777" w:rsidR="00B3520A" w:rsidRPr="0078148C" w:rsidRDefault="00B3520A" w:rsidP="000B6FD8">
            <w:pPr>
              <w:pStyle w:val="TAH"/>
              <w:rPr>
                <w:rFonts w:cs="Arial"/>
                <w:szCs w:val="18"/>
                <w:lang w:eastAsia="ja-JP"/>
              </w:rPr>
            </w:pPr>
            <w:r>
              <w:rPr>
                <w:rFonts w:cs="Arial"/>
                <w:szCs w:val="18"/>
                <w:lang w:val="sv-SE" w:eastAsia="ja-JP"/>
              </w:rPr>
              <w:t>9</w:t>
            </w:r>
            <w:r w:rsidRPr="0078148C">
              <w:rPr>
                <w:rFonts w:cs="Arial"/>
                <w:szCs w:val="18"/>
                <w:lang w:eastAsia="ja-JP"/>
              </w:rPr>
              <w:t>0</w:t>
            </w:r>
          </w:p>
        </w:tc>
        <w:tc>
          <w:tcPr>
            <w:tcW w:w="527" w:type="dxa"/>
            <w:vAlign w:val="center"/>
          </w:tcPr>
          <w:p w14:paraId="609EACC6" w14:textId="77777777" w:rsidR="00B3520A" w:rsidRPr="0078148C" w:rsidRDefault="00B3520A" w:rsidP="000B6FD8">
            <w:pPr>
              <w:pStyle w:val="TAH"/>
              <w:rPr>
                <w:rFonts w:cs="Arial"/>
                <w:szCs w:val="18"/>
              </w:rPr>
            </w:pPr>
            <w:r w:rsidRPr="0078148C">
              <w:rPr>
                <w:rFonts w:cs="Arial" w:hint="eastAsia"/>
                <w:szCs w:val="18"/>
                <w:lang w:eastAsia="ja-JP"/>
              </w:rPr>
              <w:t>100</w:t>
            </w:r>
          </w:p>
        </w:tc>
        <w:tc>
          <w:tcPr>
            <w:tcW w:w="765" w:type="dxa"/>
            <w:vAlign w:val="center"/>
          </w:tcPr>
          <w:p w14:paraId="42571B65" w14:textId="77777777" w:rsidR="00B3520A" w:rsidRPr="0078148C" w:rsidRDefault="00B3520A" w:rsidP="000B6FD8">
            <w:pPr>
              <w:pStyle w:val="TAH"/>
              <w:rPr>
                <w:rFonts w:cs="Arial"/>
                <w:szCs w:val="18"/>
              </w:rPr>
            </w:pPr>
            <w:r w:rsidRPr="0078148C">
              <w:rPr>
                <w:rFonts w:cs="Arial"/>
                <w:szCs w:val="18"/>
              </w:rPr>
              <w:t>Maximum aggregated bandwidth</w:t>
            </w:r>
          </w:p>
          <w:p w14:paraId="22C2C803" w14:textId="77777777" w:rsidR="00B3520A" w:rsidRPr="0078148C" w:rsidRDefault="00B3520A" w:rsidP="000B6FD8">
            <w:pPr>
              <w:pStyle w:val="TAH"/>
              <w:rPr>
                <w:rFonts w:cs="Arial"/>
                <w:szCs w:val="18"/>
              </w:rPr>
            </w:pPr>
            <w:r w:rsidRPr="0078148C">
              <w:rPr>
                <w:rFonts w:cs="Arial"/>
                <w:szCs w:val="18"/>
              </w:rPr>
              <w:t>[MHz]</w:t>
            </w:r>
          </w:p>
        </w:tc>
      </w:tr>
      <w:tr w:rsidR="00EE0B68" w:rsidRPr="0078148C" w14:paraId="02E5937E" w14:textId="77777777" w:rsidTr="00017CC7">
        <w:trPr>
          <w:trHeight w:val="44"/>
          <w:jc w:val="center"/>
        </w:trPr>
        <w:tc>
          <w:tcPr>
            <w:tcW w:w="1420" w:type="dxa"/>
            <w:vMerge w:val="restart"/>
            <w:vAlign w:val="center"/>
          </w:tcPr>
          <w:p w14:paraId="4F7F2105" w14:textId="59945EBB" w:rsidR="00EE0B68" w:rsidRPr="0078148C" w:rsidRDefault="00EE0B68" w:rsidP="00EE0B68">
            <w:pPr>
              <w:keepNext/>
              <w:keepLines/>
              <w:jc w:val="center"/>
              <w:rPr>
                <w:rFonts w:ascii="Arial" w:hAnsi="Arial"/>
                <w:sz w:val="18"/>
                <w:szCs w:val="18"/>
                <w:lang w:val="en-US"/>
              </w:rPr>
            </w:pPr>
            <w:r w:rsidRPr="003E78EC">
              <w:rPr>
                <w:rFonts w:eastAsia="MS Mincho" w:cs="Arial"/>
                <w:bCs/>
                <w:lang w:val="en-US"/>
              </w:rPr>
              <w:t>DC_</w:t>
            </w:r>
            <w:r>
              <w:rPr>
                <w:rFonts w:eastAsia="MS Mincho" w:cs="Arial"/>
                <w:bCs/>
                <w:lang w:val="en-US"/>
              </w:rPr>
              <w:t>3C</w:t>
            </w:r>
            <w:r w:rsidRPr="003E78EC">
              <w:rPr>
                <w:rFonts w:eastAsia="MS Mincho" w:cs="Arial"/>
                <w:bCs/>
                <w:lang w:val="en-US"/>
              </w:rPr>
              <w:t>_n</w:t>
            </w:r>
            <w:r>
              <w:rPr>
                <w:rFonts w:eastAsia="MS Mincho" w:cs="Arial"/>
                <w:bCs/>
                <w:lang w:val="en-US"/>
              </w:rPr>
              <w:t>28</w:t>
            </w:r>
            <w:r w:rsidRPr="003E78EC">
              <w:rPr>
                <w:rFonts w:eastAsia="MS Mincho" w:cs="Arial"/>
                <w:bCs/>
                <w:lang w:val="en-US"/>
              </w:rPr>
              <w:t>A-n78A</w:t>
            </w:r>
          </w:p>
        </w:tc>
        <w:tc>
          <w:tcPr>
            <w:tcW w:w="1396" w:type="dxa"/>
            <w:vMerge w:val="restart"/>
            <w:vAlign w:val="center"/>
          </w:tcPr>
          <w:p w14:paraId="58252B88" w14:textId="4E8AAE05" w:rsidR="00EE0B68" w:rsidRDefault="00EE0B68" w:rsidP="00B3520A">
            <w:pPr>
              <w:pStyle w:val="TAC"/>
              <w:rPr>
                <w:lang w:val="it-IT"/>
              </w:rPr>
            </w:pPr>
            <w:r>
              <w:rPr>
                <w:lang w:val="it-IT"/>
              </w:rPr>
              <w:t>DC</w:t>
            </w:r>
            <w:r w:rsidRPr="00AB34DB">
              <w:rPr>
                <w:lang w:val="it-IT"/>
              </w:rPr>
              <w:t>_3</w:t>
            </w:r>
            <w:r w:rsidR="00802226">
              <w:rPr>
                <w:lang w:val="it-IT"/>
              </w:rPr>
              <w:t>A</w:t>
            </w:r>
            <w:r w:rsidRPr="00AB34DB">
              <w:rPr>
                <w:lang w:val="it-IT"/>
              </w:rPr>
              <w:t>_n</w:t>
            </w:r>
            <w:r>
              <w:rPr>
                <w:lang w:val="it-IT"/>
              </w:rPr>
              <w:t>28</w:t>
            </w:r>
            <w:r w:rsidRPr="00AB34DB">
              <w:rPr>
                <w:lang w:val="it-IT"/>
              </w:rPr>
              <w:t>A</w:t>
            </w:r>
          </w:p>
          <w:p w14:paraId="2939E9C1" w14:textId="77777777" w:rsidR="00802226" w:rsidRDefault="00802226" w:rsidP="00802226">
            <w:pPr>
              <w:pStyle w:val="TAC"/>
              <w:rPr>
                <w:lang w:val="it-IT"/>
              </w:rPr>
            </w:pPr>
            <w:r>
              <w:rPr>
                <w:lang w:val="it-IT"/>
              </w:rPr>
              <w:t>DC</w:t>
            </w:r>
            <w:r w:rsidRPr="00AB34DB">
              <w:rPr>
                <w:lang w:val="it-IT"/>
              </w:rPr>
              <w:t>_3</w:t>
            </w:r>
            <w:r>
              <w:rPr>
                <w:lang w:val="it-IT"/>
              </w:rPr>
              <w:t>C</w:t>
            </w:r>
            <w:r w:rsidRPr="00AB34DB">
              <w:rPr>
                <w:lang w:val="it-IT"/>
              </w:rPr>
              <w:t>_n</w:t>
            </w:r>
            <w:r>
              <w:rPr>
                <w:lang w:val="it-IT"/>
              </w:rPr>
              <w:t>28</w:t>
            </w:r>
            <w:r w:rsidRPr="00AB34DB">
              <w:rPr>
                <w:lang w:val="it-IT"/>
              </w:rPr>
              <w:t>A</w:t>
            </w:r>
          </w:p>
          <w:p w14:paraId="2016E41D" w14:textId="516A859E" w:rsidR="00802226" w:rsidRDefault="00802226" w:rsidP="00802226">
            <w:pPr>
              <w:pStyle w:val="TAC"/>
              <w:rPr>
                <w:lang w:val="it-IT"/>
              </w:rPr>
            </w:pPr>
            <w:r>
              <w:rPr>
                <w:lang w:val="it-IT"/>
              </w:rPr>
              <w:t>DC</w:t>
            </w:r>
            <w:r w:rsidRPr="00AB34DB">
              <w:rPr>
                <w:lang w:val="it-IT"/>
              </w:rPr>
              <w:t>_3</w:t>
            </w:r>
            <w:r>
              <w:rPr>
                <w:lang w:val="it-IT"/>
              </w:rPr>
              <w:t>A</w:t>
            </w:r>
            <w:r w:rsidRPr="00AB34DB">
              <w:rPr>
                <w:lang w:val="it-IT"/>
              </w:rPr>
              <w:t>_n78A</w:t>
            </w:r>
          </w:p>
          <w:p w14:paraId="5B22A8F0" w14:textId="4C90BD24" w:rsidR="00EE0B68" w:rsidRDefault="00EE0B68" w:rsidP="00EE0B68">
            <w:pPr>
              <w:pStyle w:val="TAC"/>
              <w:rPr>
                <w:rFonts w:cs="Arial"/>
                <w:szCs w:val="18"/>
                <w:lang w:val="fi-FI" w:eastAsia="ja-JP"/>
              </w:rPr>
            </w:pPr>
            <w:r>
              <w:rPr>
                <w:lang w:val="it-IT"/>
              </w:rPr>
              <w:t>DC</w:t>
            </w:r>
            <w:r w:rsidRPr="00AB34DB">
              <w:rPr>
                <w:lang w:val="it-IT"/>
              </w:rPr>
              <w:t>_3</w:t>
            </w:r>
            <w:r>
              <w:rPr>
                <w:lang w:val="it-IT"/>
              </w:rPr>
              <w:t>C</w:t>
            </w:r>
            <w:r w:rsidRPr="00AB34DB">
              <w:rPr>
                <w:lang w:val="it-IT"/>
              </w:rPr>
              <w:t>_n78A</w:t>
            </w:r>
          </w:p>
        </w:tc>
        <w:tc>
          <w:tcPr>
            <w:tcW w:w="716" w:type="dxa"/>
            <w:shd w:val="clear" w:color="auto" w:fill="auto"/>
            <w:vAlign w:val="center"/>
          </w:tcPr>
          <w:p w14:paraId="5BB7DD25" w14:textId="22119AF4" w:rsidR="00EE0B68" w:rsidRDefault="00EE0B68" w:rsidP="00B3520A">
            <w:pPr>
              <w:pStyle w:val="TAC"/>
              <w:rPr>
                <w:rFonts w:cs="Arial"/>
                <w:szCs w:val="18"/>
                <w:lang w:val="fi-FI" w:eastAsia="zh-CN"/>
              </w:rPr>
            </w:pPr>
            <w:r>
              <w:rPr>
                <w:rFonts w:cs="Arial" w:hint="eastAsia"/>
                <w:szCs w:val="18"/>
                <w:lang w:val="fi-FI" w:eastAsia="zh-CN"/>
              </w:rPr>
              <w:t>3</w:t>
            </w:r>
          </w:p>
        </w:tc>
        <w:tc>
          <w:tcPr>
            <w:tcW w:w="6760" w:type="dxa"/>
            <w:gridSpan w:val="13"/>
            <w:vAlign w:val="center"/>
          </w:tcPr>
          <w:p w14:paraId="734FA5E8" w14:textId="4D31D9A6" w:rsidR="00EE0B68" w:rsidRPr="0078148C" w:rsidRDefault="00EE0B68" w:rsidP="00B3520A">
            <w:pPr>
              <w:pStyle w:val="TAC"/>
              <w:rPr>
                <w:rFonts w:cs="Arial"/>
                <w:szCs w:val="18"/>
              </w:rPr>
            </w:pPr>
            <w:r w:rsidRPr="00547E03">
              <w:rPr>
                <w:rFonts w:cs="Arial"/>
                <w:szCs w:val="18"/>
              </w:rPr>
              <w:t>See CA_</w:t>
            </w:r>
            <w:r>
              <w:rPr>
                <w:rFonts w:cs="Arial"/>
                <w:szCs w:val="18"/>
              </w:rPr>
              <w:t>3C</w:t>
            </w:r>
            <w:r w:rsidRPr="00547E03">
              <w:rPr>
                <w:rFonts w:cs="Arial"/>
                <w:szCs w:val="18"/>
              </w:rPr>
              <w:t xml:space="preserve"> in Table 5.</w:t>
            </w:r>
            <w:r>
              <w:rPr>
                <w:rFonts w:cs="Arial"/>
                <w:szCs w:val="18"/>
              </w:rPr>
              <w:t>6</w:t>
            </w:r>
            <w:r w:rsidRPr="00547E03">
              <w:rPr>
                <w:rFonts w:cs="Arial"/>
                <w:szCs w:val="18"/>
              </w:rPr>
              <w:t>A</w:t>
            </w:r>
            <w:r>
              <w:rPr>
                <w:rFonts w:cs="Arial"/>
                <w:szCs w:val="18"/>
              </w:rPr>
              <w:t>.</w:t>
            </w:r>
            <w:r w:rsidRPr="00547E03">
              <w:rPr>
                <w:rFonts w:cs="Arial"/>
                <w:szCs w:val="18"/>
              </w:rPr>
              <w:t>1-</w:t>
            </w:r>
            <w:r>
              <w:rPr>
                <w:rFonts w:cs="Arial"/>
                <w:szCs w:val="18"/>
              </w:rPr>
              <w:t>1</w:t>
            </w:r>
            <w:r w:rsidRPr="00547E03">
              <w:rPr>
                <w:rFonts w:cs="Arial"/>
                <w:szCs w:val="18"/>
              </w:rPr>
              <w:t xml:space="preserve"> in TS 3</w:t>
            </w:r>
            <w:r>
              <w:rPr>
                <w:rFonts w:cs="Arial"/>
                <w:szCs w:val="18"/>
              </w:rPr>
              <w:t>6</w:t>
            </w:r>
            <w:r w:rsidRPr="00547E03">
              <w:rPr>
                <w:rFonts w:cs="Arial"/>
                <w:szCs w:val="18"/>
              </w:rPr>
              <w:t>.101</w:t>
            </w:r>
          </w:p>
        </w:tc>
        <w:tc>
          <w:tcPr>
            <w:tcW w:w="765" w:type="dxa"/>
            <w:vMerge w:val="restart"/>
            <w:vAlign w:val="center"/>
          </w:tcPr>
          <w:p w14:paraId="519CAEAA" w14:textId="617C12F5" w:rsidR="00EE0B68" w:rsidRPr="0078148C" w:rsidRDefault="00EE0B68" w:rsidP="00EE0B68">
            <w:pPr>
              <w:pStyle w:val="TAC"/>
              <w:rPr>
                <w:rFonts w:cs="Arial"/>
                <w:szCs w:val="18"/>
                <w:lang w:eastAsia="zh-CN"/>
              </w:rPr>
            </w:pPr>
            <w:r>
              <w:rPr>
                <w:rFonts w:cs="Arial" w:hint="eastAsia"/>
                <w:szCs w:val="18"/>
                <w:lang w:eastAsia="zh-CN"/>
              </w:rPr>
              <w:t>1</w:t>
            </w:r>
            <w:r>
              <w:rPr>
                <w:rFonts w:cs="Arial"/>
                <w:szCs w:val="18"/>
                <w:lang w:eastAsia="zh-CN"/>
              </w:rPr>
              <w:t>6</w:t>
            </w:r>
            <w:r>
              <w:rPr>
                <w:rFonts w:cs="Arial" w:hint="eastAsia"/>
                <w:szCs w:val="18"/>
                <w:lang w:eastAsia="zh-CN"/>
              </w:rPr>
              <w:t>0</w:t>
            </w:r>
          </w:p>
        </w:tc>
      </w:tr>
      <w:tr w:rsidR="00EE0B68" w:rsidRPr="0078148C" w14:paraId="4316CBCE" w14:textId="77777777" w:rsidTr="007758AF">
        <w:trPr>
          <w:trHeight w:val="44"/>
          <w:jc w:val="center"/>
        </w:trPr>
        <w:tc>
          <w:tcPr>
            <w:tcW w:w="1420" w:type="dxa"/>
            <w:vMerge/>
            <w:vAlign w:val="center"/>
          </w:tcPr>
          <w:p w14:paraId="75E72818"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3FFA09EB" w14:textId="77777777" w:rsidR="00EE0B68" w:rsidRDefault="00EE0B68" w:rsidP="00EE0B68">
            <w:pPr>
              <w:pStyle w:val="TAC"/>
              <w:rPr>
                <w:rFonts w:cs="Arial"/>
                <w:szCs w:val="18"/>
                <w:lang w:val="fi-FI" w:eastAsia="ja-JP"/>
              </w:rPr>
            </w:pPr>
          </w:p>
        </w:tc>
        <w:tc>
          <w:tcPr>
            <w:tcW w:w="716" w:type="dxa"/>
            <w:vMerge w:val="restart"/>
            <w:shd w:val="clear" w:color="auto" w:fill="auto"/>
            <w:vAlign w:val="center"/>
          </w:tcPr>
          <w:p w14:paraId="765B571B" w14:textId="43BBD435" w:rsidR="00EE0B68" w:rsidRPr="0078148C" w:rsidRDefault="00EE0B68" w:rsidP="00EE0B68">
            <w:pPr>
              <w:pStyle w:val="TAC"/>
              <w:rPr>
                <w:rFonts w:cs="Arial"/>
                <w:szCs w:val="18"/>
                <w:lang w:val="fi-FI" w:eastAsia="ja-JP"/>
              </w:rPr>
            </w:pPr>
            <w:r>
              <w:rPr>
                <w:rFonts w:cs="Arial"/>
                <w:szCs w:val="18"/>
                <w:lang w:val="fi-FI" w:eastAsia="ja-JP"/>
              </w:rPr>
              <w:t>n28</w:t>
            </w:r>
          </w:p>
        </w:tc>
        <w:tc>
          <w:tcPr>
            <w:tcW w:w="656" w:type="dxa"/>
            <w:vAlign w:val="center"/>
          </w:tcPr>
          <w:p w14:paraId="2929A5BD" w14:textId="77777777" w:rsidR="00EE0B68" w:rsidRPr="0078148C" w:rsidRDefault="00EE0B68" w:rsidP="00EE0B68">
            <w:pPr>
              <w:pStyle w:val="TAC"/>
              <w:rPr>
                <w:rFonts w:cs="Arial"/>
                <w:szCs w:val="18"/>
              </w:rPr>
            </w:pPr>
            <w:r w:rsidRPr="00C40F13">
              <w:rPr>
                <w:rFonts w:eastAsia="Yu Mincho"/>
              </w:rPr>
              <w:t>15</w:t>
            </w:r>
          </w:p>
        </w:tc>
        <w:tc>
          <w:tcPr>
            <w:tcW w:w="527" w:type="dxa"/>
            <w:shd w:val="clear" w:color="auto" w:fill="auto"/>
          </w:tcPr>
          <w:p w14:paraId="3DC8121C" w14:textId="49A5277D" w:rsidR="00EE0B68" w:rsidRPr="0078148C" w:rsidRDefault="00EE0B68" w:rsidP="00EE0B68">
            <w:pPr>
              <w:pStyle w:val="TAC"/>
              <w:rPr>
                <w:rFonts w:cs="Arial"/>
                <w:szCs w:val="18"/>
              </w:rPr>
            </w:pPr>
            <w:r w:rsidRPr="00764BD2">
              <w:rPr>
                <w:rFonts w:eastAsia="Yu Mincho"/>
              </w:rPr>
              <w:t>Yes</w:t>
            </w:r>
          </w:p>
        </w:tc>
        <w:tc>
          <w:tcPr>
            <w:tcW w:w="527" w:type="dxa"/>
            <w:vAlign w:val="center"/>
          </w:tcPr>
          <w:p w14:paraId="3F6B9CD4" w14:textId="7F6925D1" w:rsidR="00EE0B68" w:rsidRPr="0078148C" w:rsidRDefault="00EE0B68" w:rsidP="00EE0B68">
            <w:pPr>
              <w:pStyle w:val="TAC"/>
              <w:rPr>
                <w:rFonts w:cs="Arial"/>
                <w:szCs w:val="18"/>
              </w:rPr>
            </w:pPr>
            <w:r w:rsidRPr="00764BD2">
              <w:rPr>
                <w:rFonts w:eastAsia="Yu Mincho"/>
              </w:rPr>
              <w:t>Yes</w:t>
            </w:r>
          </w:p>
        </w:tc>
        <w:tc>
          <w:tcPr>
            <w:tcW w:w="527" w:type="dxa"/>
            <w:vAlign w:val="center"/>
          </w:tcPr>
          <w:p w14:paraId="1E6C56FF" w14:textId="4FD281CA" w:rsidR="00EE0B68" w:rsidRPr="0078148C" w:rsidRDefault="00EE0B68" w:rsidP="00EE0B68">
            <w:pPr>
              <w:pStyle w:val="TAC"/>
              <w:rPr>
                <w:rFonts w:cs="Arial"/>
                <w:szCs w:val="18"/>
              </w:rPr>
            </w:pPr>
            <w:r w:rsidRPr="00764BD2">
              <w:rPr>
                <w:rFonts w:eastAsia="Yu Mincho"/>
              </w:rPr>
              <w:t>Yes</w:t>
            </w:r>
          </w:p>
        </w:tc>
        <w:tc>
          <w:tcPr>
            <w:tcW w:w="527" w:type="dxa"/>
            <w:vAlign w:val="center"/>
          </w:tcPr>
          <w:p w14:paraId="3D523048" w14:textId="38647FC5" w:rsidR="00EE0B68" w:rsidRPr="0078148C" w:rsidRDefault="00EE0B68" w:rsidP="00EE0B68">
            <w:pPr>
              <w:pStyle w:val="TAC"/>
              <w:rPr>
                <w:rFonts w:cs="Arial"/>
                <w:szCs w:val="18"/>
              </w:rPr>
            </w:pPr>
            <w:r w:rsidRPr="00764BD2">
              <w:rPr>
                <w:rFonts w:eastAsia="Yu Mincho"/>
              </w:rPr>
              <w:t>Yes</w:t>
            </w:r>
          </w:p>
        </w:tc>
        <w:tc>
          <w:tcPr>
            <w:tcW w:w="417" w:type="dxa"/>
            <w:vAlign w:val="center"/>
          </w:tcPr>
          <w:p w14:paraId="1513041D" w14:textId="51A8E9FB" w:rsidR="00EE0B68" w:rsidRPr="0078148C" w:rsidRDefault="00EE0B68" w:rsidP="00EE0B68">
            <w:pPr>
              <w:pStyle w:val="TAC"/>
              <w:rPr>
                <w:rFonts w:cs="Arial"/>
                <w:szCs w:val="18"/>
              </w:rPr>
            </w:pPr>
          </w:p>
        </w:tc>
        <w:tc>
          <w:tcPr>
            <w:tcW w:w="417" w:type="dxa"/>
            <w:vAlign w:val="center"/>
          </w:tcPr>
          <w:p w14:paraId="15918ABB" w14:textId="1DA8D6D9" w:rsidR="00EE0B68" w:rsidRPr="0078148C" w:rsidRDefault="00EE0B68" w:rsidP="00EE0B68">
            <w:pPr>
              <w:pStyle w:val="TAC"/>
              <w:rPr>
                <w:rFonts w:cs="Arial"/>
                <w:szCs w:val="18"/>
              </w:rPr>
            </w:pPr>
          </w:p>
        </w:tc>
        <w:tc>
          <w:tcPr>
            <w:tcW w:w="527" w:type="dxa"/>
            <w:vAlign w:val="center"/>
          </w:tcPr>
          <w:p w14:paraId="0B83D246" w14:textId="77777777" w:rsidR="00EE0B68" w:rsidRPr="0078148C" w:rsidRDefault="00EE0B68" w:rsidP="00EE0B68">
            <w:pPr>
              <w:pStyle w:val="TAC"/>
              <w:rPr>
                <w:rFonts w:cs="Arial"/>
                <w:szCs w:val="18"/>
              </w:rPr>
            </w:pPr>
          </w:p>
        </w:tc>
        <w:tc>
          <w:tcPr>
            <w:tcW w:w="527" w:type="dxa"/>
            <w:vAlign w:val="center"/>
          </w:tcPr>
          <w:p w14:paraId="5B266C98" w14:textId="77777777" w:rsidR="00EE0B68" w:rsidRPr="0078148C" w:rsidRDefault="00EE0B68" w:rsidP="00EE0B68">
            <w:pPr>
              <w:pStyle w:val="TAC"/>
              <w:rPr>
                <w:rFonts w:cs="Arial"/>
                <w:szCs w:val="18"/>
              </w:rPr>
            </w:pPr>
          </w:p>
        </w:tc>
        <w:tc>
          <w:tcPr>
            <w:tcW w:w="527" w:type="dxa"/>
            <w:vAlign w:val="center"/>
          </w:tcPr>
          <w:p w14:paraId="6C20E0A7" w14:textId="77777777" w:rsidR="00EE0B68" w:rsidRPr="0078148C" w:rsidRDefault="00EE0B68" w:rsidP="00EE0B68">
            <w:pPr>
              <w:pStyle w:val="TAC"/>
              <w:rPr>
                <w:rFonts w:cs="Arial"/>
                <w:szCs w:val="18"/>
              </w:rPr>
            </w:pPr>
          </w:p>
        </w:tc>
        <w:tc>
          <w:tcPr>
            <w:tcW w:w="527" w:type="dxa"/>
            <w:vAlign w:val="center"/>
          </w:tcPr>
          <w:p w14:paraId="445753EA" w14:textId="77777777" w:rsidR="00EE0B68" w:rsidRPr="0078148C" w:rsidRDefault="00EE0B68" w:rsidP="00EE0B68">
            <w:pPr>
              <w:pStyle w:val="TAC"/>
              <w:rPr>
                <w:rFonts w:cs="Arial"/>
                <w:szCs w:val="18"/>
              </w:rPr>
            </w:pPr>
          </w:p>
        </w:tc>
        <w:tc>
          <w:tcPr>
            <w:tcW w:w="527" w:type="dxa"/>
            <w:vAlign w:val="center"/>
          </w:tcPr>
          <w:p w14:paraId="653B0B8D" w14:textId="77777777" w:rsidR="00EE0B68" w:rsidRPr="0078148C" w:rsidRDefault="00EE0B68" w:rsidP="00EE0B68">
            <w:pPr>
              <w:pStyle w:val="TAC"/>
              <w:rPr>
                <w:rFonts w:cs="Arial"/>
                <w:szCs w:val="18"/>
              </w:rPr>
            </w:pPr>
          </w:p>
        </w:tc>
        <w:tc>
          <w:tcPr>
            <w:tcW w:w="527" w:type="dxa"/>
            <w:vAlign w:val="center"/>
          </w:tcPr>
          <w:p w14:paraId="25370E5F" w14:textId="77777777" w:rsidR="00EE0B68" w:rsidRPr="0078148C" w:rsidRDefault="00EE0B68" w:rsidP="00EE0B68">
            <w:pPr>
              <w:pStyle w:val="TAC"/>
              <w:rPr>
                <w:rFonts w:cs="Arial"/>
                <w:szCs w:val="18"/>
              </w:rPr>
            </w:pPr>
          </w:p>
        </w:tc>
        <w:tc>
          <w:tcPr>
            <w:tcW w:w="765" w:type="dxa"/>
            <w:vMerge/>
            <w:vAlign w:val="center"/>
          </w:tcPr>
          <w:p w14:paraId="4C2F0670" w14:textId="77777777" w:rsidR="00EE0B68" w:rsidRPr="0078148C" w:rsidRDefault="00EE0B68" w:rsidP="00EE0B68">
            <w:pPr>
              <w:pStyle w:val="TAC"/>
              <w:rPr>
                <w:rFonts w:cs="Arial"/>
                <w:szCs w:val="18"/>
              </w:rPr>
            </w:pPr>
          </w:p>
        </w:tc>
      </w:tr>
      <w:tr w:rsidR="00EE0B68" w:rsidRPr="0078148C" w14:paraId="7151932E" w14:textId="77777777" w:rsidTr="007758AF">
        <w:trPr>
          <w:trHeight w:val="44"/>
          <w:jc w:val="center"/>
        </w:trPr>
        <w:tc>
          <w:tcPr>
            <w:tcW w:w="1420" w:type="dxa"/>
            <w:vMerge/>
            <w:vAlign w:val="center"/>
          </w:tcPr>
          <w:p w14:paraId="5C9584DC"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6F16E2C1" w14:textId="77777777" w:rsidR="00EE0B68" w:rsidRPr="0078148C" w:rsidRDefault="00EE0B68" w:rsidP="00EE0B68">
            <w:pPr>
              <w:pStyle w:val="TAC"/>
              <w:rPr>
                <w:rFonts w:cs="Arial"/>
                <w:szCs w:val="18"/>
                <w:lang w:eastAsia="ja-JP"/>
              </w:rPr>
            </w:pPr>
          </w:p>
        </w:tc>
        <w:tc>
          <w:tcPr>
            <w:tcW w:w="716" w:type="dxa"/>
            <w:vMerge/>
            <w:shd w:val="clear" w:color="auto" w:fill="auto"/>
            <w:vAlign w:val="center"/>
          </w:tcPr>
          <w:p w14:paraId="5C060976" w14:textId="77777777" w:rsidR="00EE0B68" w:rsidRPr="0078148C" w:rsidRDefault="00EE0B68" w:rsidP="00EE0B68">
            <w:pPr>
              <w:pStyle w:val="TAC"/>
              <w:rPr>
                <w:rFonts w:cs="Arial"/>
                <w:szCs w:val="18"/>
                <w:lang w:eastAsia="ja-JP"/>
              </w:rPr>
            </w:pPr>
          </w:p>
        </w:tc>
        <w:tc>
          <w:tcPr>
            <w:tcW w:w="656" w:type="dxa"/>
            <w:vAlign w:val="center"/>
          </w:tcPr>
          <w:p w14:paraId="6EA5DDBD" w14:textId="77777777" w:rsidR="00EE0B68" w:rsidRPr="0078148C" w:rsidRDefault="00EE0B68" w:rsidP="00EE0B68">
            <w:pPr>
              <w:pStyle w:val="TAC"/>
              <w:rPr>
                <w:rFonts w:cs="Arial"/>
                <w:szCs w:val="18"/>
              </w:rPr>
            </w:pPr>
            <w:r w:rsidRPr="00C40F13">
              <w:rPr>
                <w:rFonts w:eastAsia="Yu Mincho"/>
              </w:rPr>
              <w:t>30</w:t>
            </w:r>
          </w:p>
        </w:tc>
        <w:tc>
          <w:tcPr>
            <w:tcW w:w="527" w:type="dxa"/>
            <w:shd w:val="clear" w:color="auto" w:fill="auto"/>
          </w:tcPr>
          <w:p w14:paraId="6C388EBF" w14:textId="77777777" w:rsidR="00EE0B68" w:rsidRPr="0078148C" w:rsidRDefault="00EE0B68" w:rsidP="00EE0B68">
            <w:pPr>
              <w:pStyle w:val="TAC"/>
              <w:rPr>
                <w:rFonts w:cs="Arial"/>
                <w:szCs w:val="18"/>
              </w:rPr>
            </w:pPr>
          </w:p>
        </w:tc>
        <w:tc>
          <w:tcPr>
            <w:tcW w:w="527" w:type="dxa"/>
          </w:tcPr>
          <w:p w14:paraId="50C93597" w14:textId="7EC11061" w:rsidR="00EE0B68" w:rsidRPr="0078148C" w:rsidRDefault="00EE0B68" w:rsidP="00EE0B68">
            <w:pPr>
              <w:pStyle w:val="TAC"/>
              <w:rPr>
                <w:rFonts w:cs="Arial"/>
                <w:szCs w:val="18"/>
              </w:rPr>
            </w:pPr>
            <w:r w:rsidRPr="00764BD2">
              <w:rPr>
                <w:rFonts w:eastAsia="Yu Mincho"/>
              </w:rPr>
              <w:t>Yes</w:t>
            </w:r>
          </w:p>
        </w:tc>
        <w:tc>
          <w:tcPr>
            <w:tcW w:w="527" w:type="dxa"/>
            <w:vAlign w:val="center"/>
          </w:tcPr>
          <w:p w14:paraId="5219B39A" w14:textId="07C07967" w:rsidR="00EE0B68" w:rsidRPr="0078148C" w:rsidRDefault="00EE0B68" w:rsidP="00EE0B68">
            <w:pPr>
              <w:pStyle w:val="TAC"/>
              <w:rPr>
                <w:rFonts w:cs="Arial"/>
                <w:szCs w:val="18"/>
              </w:rPr>
            </w:pPr>
            <w:r w:rsidRPr="00764BD2">
              <w:rPr>
                <w:rFonts w:eastAsia="Yu Mincho"/>
              </w:rPr>
              <w:t>Yes</w:t>
            </w:r>
          </w:p>
        </w:tc>
        <w:tc>
          <w:tcPr>
            <w:tcW w:w="527" w:type="dxa"/>
            <w:vAlign w:val="center"/>
          </w:tcPr>
          <w:p w14:paraId="3F0BFB4E" w14:textId="19828B5F" w:rsidR="00EE0B68" w:rsidRPr="0078148C" w:rsidRDefault="00EE0B68" w:rsidP="00EE0B68">
            <w:pPr>
              <w:pStyle w:val="TAC"/>
              <w:rPr>
                <w:rFonts w:cs="Arial"/>
                <w:szCs w:val="18"/>
              </w:rPr>
            </w:pPr>
            <w:r w:rsidRPr="00764BD2">
              <w:rPr>
                <w:rFonts w:eastAsia="Yu Mincho"/>
              </w:rPr>
              <w:t>Yes</w:t>
            </w:r>
          </w:p>
        </w:tc>
        <w:tc>
          <w:tcPr>
            <w:tcW w:w="417" w:type="dxa"/>
            <w:vAlign w:val="center"/>
          </w:tcPr>
          <w:p w14:paraId="49B4A971" w14:textId="77777777" w:rsidR="00EE0B68" w:rsidRPr="0078148C" w:rsidRDefault="00EE0B68" w:rsidP="00EE0B68">
            <w:pPr>
              <w:pStyle w:val="TAC"/>
              <w:rPr>
                <w:rFonts w:cs="Arial"/>
                <w:szCs w:val="18"/>
              </w:rPr>
            </w:pPr>
          </w:p>
        </w:tc>
        <w:tc>
          <w:tcPr>
            <w:tcW w:w="417" w:type="dxa"/>
            <w:vAlign w:val="center"/>
          </w:tcPr>
          <w:p w14:paraId="32D5202E" w14:textId="77777777" w:rsidR="00EE0B68" w:rsidRPr="0078148C" w:rsidRDefault="00EE0B68" w:rsidP="00EE0B68">
            <w:pPr>
              <w:pStyle w:val="TAC"/>
              <w:rPr>
                <w:rFonts w:cs="Arial"/>
                <w:szCs w:val="18"/>
              </w:rPr>
            </w:pPr>
          </w:p>
        </w:tc>
        <w:tc>
          <w:tcPr>
            <w:tcW w:w="527" w:type="dxa"/>
            <w:vAlign w:val="center"/>
          </w:tcPr>
          <w:p w14:paraId="35404D2B" w14:textId="77777777" w:rsidR="00EE0B68" w:rsidRPr="0078148C" w:rsidRDefault="00EE0B68" w:rsidP="00EE0B68">
            <w:pPr>
              <w:pStyle w:val="TAC"/>
              <w:rPr>
                <w:rFonts w:cs="Arial"/>
                <w:szCs w:val="18"/>
              </w:rPr>
            </w:pPr>
          </w:p>
        </w:tc>
        <w:tc>
          <w:tcPr>
            <w:tcW w:w="527" w:type="dxa"/>
            <w:vAlign w:val="center"/>
          </w:tcPr>
          <w:p w14:paraId="7EDD36E5" w14:textId="77777777" w:rsidR="00EE0B68" w:rsidRPr="0078148C" w:rsidRDefault="00EE0B68" w:rsidP="00EE0B68">
            <w:pPr>
              <w:pStyle w:val="TAC"/>
              <w:rPr>
                <w:rFonts w:cs="Arial"/>
                <w:szCs w:val="18"/>
              </w:rPr>
            </w:pPr>
          </w:p>
        </w:tc>
        <w:tc>
          <w:tcPr>
            <w:tcW w:w="527" w:type="dxa"/>
            <w:vAlign w:val="center"/>
          </w:tcPr>
          <w:p w14:paraId="078FEBF3" w14:textId="77777777" w:rsidR="00EE0B68" w:rsidRPr="0078148C" w:rsidRDefault="00EE0B68" w:rsidP="00EE0B68">
            <w:pPr>
              <w:pStyle w:val="TAC"/>
              <w:rPr>
                <w:rFonts w:cs="Arial"/>
                <w:szCs w:val="18"/>
              </w:rPr>
            </w:pPr>
          </w:p>
        </w:tc>
        <w:tc>
          <w:tcPr>
            <w:tcW w:w="527" w:type="dxa"/>
            <w:vAlign w:val="center"/>
          </w:tcPr>
          <w:p w14:paraId="375B8D63" w14:textId="77777777" w:rsidR="00EE0B68" w:rsidRPr="0078148C" w:rsidRDefault="00EE0B68" w:rsidP="00EE0B68">
            <w:pPr>
              <w:pStyle w:val="TAC"/>
              <w:rPr>
                <w:rFonts w:cs="Arial"/>
                <w:szCs w:val="18"/>
              </w:rPr>
            </w:pPr>
          </w:p>
        </w:tc>
        <w:tc>
          <w:tcPr>
            <w:tcW w:w="527" w:type="dxa"/>
            <w:vAlign w:val="center"/>
          </w:tcPr>
          <w:p w14:paraId="4E4BED13" w14:textId="77777777" w:rsidR="00EE0B68" w:rsidRPr="0078148C" w:rsidRDefault="00EE0B68" w:rsidP="00EE0B68">
            <w:pPr>
              <w:pStyle w:val="TAC"/>
              <w:rPr>
                <w:rFonts w:cs="Arial"/>
                <w:szCs w:val="18"/>
              </w:rPr>
            </w:pPr>
          </w:p>
        </w:tc>
        <w:tc>
          <w:tcPr>
            <w:tcW w:w="527" w:type="dxa"/>
            <w:vAlign w:val="center"/>
          </w:tcPr>
          <w:p w14:paraId="51D2D123" w14:textId="77777777" w:rsidR="00EE0B68" w:rsidRPr="0078148C" w:rsidRDefault="00EE0B68" w:rsidP="00EE0B68">
            <w:pPr>
              <w:pStyle w:val="TAC"/>
              <w:rPr>
                <w:rFonts w:cs="Arial"/>
                <w:szCs w:val="18"/>
              </w:rPr>
            </w:pPr>
          </w:p>
        </w:tc>
        <w:tc>
          <w:tcPr>
            <w:tcW w:w="765" w:type="dxa"/>
            <w:vMerge/>
            <w:vAlign w:val="center"/>
          </w:tcPr>
          <w:p w14:paraId="1FAE0063" w14:textId="77777777" w:rsidR="00EE0B68" w:rsidRPr="0078148C" w:rsidRDefault="00EE0B68" w:rsidP="00EE0B68">
            <w:pPr>
              <w:pStyle w:val="TAC"/>
              <w:rPr>
                <w:rFonts w:cs="Arial"/>
                <w:szCs w:val="18"/>
              </w:rPr>
            </w:pPr>
          </w:p>
        </w:tc>
      </w:tr>
      <w:tr w:rsidR="00EE0B68" w:rsidRPr="0078148C" w14:paraId="53103B8C" w14:textId="77777777" w:rsidTr="007758AF">
        <w:trPr>
          <w:trHeight w:val="44"/>
          <w:jc w:val="center"/>
        </w:trPr>
        <w:tc>
          <w:tcPr>
            <w:tcW w:w="1420" w:type="dxa"/>
            <w:vMerge/>
            <w:vAlign w:val="center"/>
          </w:tcPr>
          <w:p w14:paraId="618834E9" w14:textId="77777777" w:rsidR="00EE0B68" w:rsidRPr="0078148C" w:rsidRDefault="00EE0B68" w:rsidP="00EE0B68">
            <w:pPr>
              <w:keepNext/>
              <w:keepLines/>
              <w:jc w:val="center"/>
              <w:rPr>
                <w:rFonts w:ascii="Arial" w:hAnsi="Arial"/>
                <w:sz w:val="18"/>
                <w:szCs w:val="18"/>
                <w:lang w:val="en-US"/>
              </w:rPr>
            </w:pPr>
          </w:p>
        </w:tc>
        <w:tc>
          <w:tcPr>
            <w:tcW w:w="1396" w:type="dxa"/>
            <w:vMerge/>
            <w:vAlign w:val="center"/>
          </w:tcPr>
          <w:p w14:paraId="4162A962" w14:textId="77777777" w:rsidR="00EE0B68" w:rsidRPr="0078148C" w:rsidRDefault="00EE0B68" w:rsidP="00EE0B68">
            <w:pPr>
              <w:pStyle w:val="TAC"/>
              <w:rPr>
                <w:rFonts w:cs="Arial"/>
                <w:szCs w:val="18"/>
                <w:lang w:eastAsia="ja-JP"/>
              </w:rPr>
            </w:pPr>
          </w:p>
        </w:tc>
        <w:tc>
          <w:tcPr>
            <w:tcW w:w="716" w:type="dxa"/>
            <w:vMerge/>
            <w:shd w:val="clear" w:color="auto" w:fill="auto"/>
            <w:vAlign w:val="center"/>
          </w:tcPr>
          <w:p w14:paraId="0108ED2C" w14:textId="77777777" w:rsidR="00EE0B68" w:rsidRPr="0078148C" w:rsidRDefault="00EE0B68" w:rsidP="00EE0B68">
            <w:pPr>
              <w:pStyle w:val="TAC"/>
              <w:rPr>
                <w:rFonts w:cs="Arial"/>
                <w:szCs w:val="18"/>
                <w:lang w:eastAsia="ja-JP"/>
              </w:rPr>
            </w:pPr>
          </w:p>
        </w:tc>
        <w:tc>
          <w:tcPr>
            <w:tcW w:w="656" w:type="dxa"/>
            <w:vAlign w:val="center"/>
          </w:tcPr>
          <w:p w14:paraId="4E7F58EC" w14:textId="77777777" w:rsidR="00EE0B68" w:rsidRPr="0078148C" w:rsidRDefault="00EE0B68" w:rsidP="00EE0B68">
            <w:pPr>
              <w:pStyle w:val="TAC"/>
              <w:rPr>
                <w:rFonts w:cs="Arial"/>
                <w:szCs w:val="18"/>
              </w:rPr>
            </w:pPr>
            <w:r w:rsidRPr="00C40F13">
              <w:rPr>
                <w:rFonts w:eastAsia="Yu Mincho"/>
              </w:rPr>
              <w:t>60</w:t>
            </w:r>
          </w:p>
        </w:tc>
        <w:tc>
          <w:tcPr>
            <w:tcW w:w="527" w:type="dxa"/>
            <w:shd w:val="clear" w:color="auto" w:fill="auto"/>
          </w:tcPr>
          <w:p w14:paraId="06832876" w14:textId="77777777" w:rsidR="00EE0B68" w:rsidRPr="0078148C" w:rsidRDefault="00EE0B68" w:rsidP="00EE0B68">
            <w:pPr>
              <w:pStyle w:val="TAC"/>
              <w:rPr>
                <w:rFonts w:cs="Arial"/>
                <w:szCs w:val="18"/>
              </w:rPr>
            </w:pPr>
          </w:p>
        </w:tc>
        <w:tc>
          <w:tcPr>
            <w:tcW w:w="527" w:type="dxa"/>
            <w:vAlign w:val="center"/>
          </w:tcPr>
          <w:p w14:paraId="70B3E3D2" w14:textId="4029871D" w:rsidR="00EE0B68" w:rsidRPr="0078148C" w:rsidRDefault="00EE0B68" w:rsidP="00EE0B68">
            <w:pPr>
              <w:pStyle w:val="TAC"/>
              <w:rPr>
                <w:rFonts w:cs="Arial"/>
                <w:szCs w:val="18"/>
              </w:rPr>
            </w:pPr>
          </w:p>
        </w:tc>
        <w:tc>
          <w:tcPr>
            <w:tcW w:w="527" w:type="dxa"/>
            <w:vAlign w:val="center"/>
          </w:tcPr>
          <w:p w14:paraId="4037EEE4" w14:textId="143147F1" w:rsidR="00EE0B68" w:rsidRPr="0078148C" w:rsidRDefault="00EE0B68" w:rsidP="00EE0B68">
            <w:pPr>
              <w:pStyle w:val="TAC"/>
              <w:rPr>
                <w:rFonts w:cs="Arial"/>
                <w:szCs w:val="18"/>
              </w:rPr>
            </w:pPr>
          </w:p>
        </w:tc>
        <w:tc>
          <w:tcPr>
            <w:tcW w:w="527" w:type="dxa"/>
            <w:vAlign w:val="center"/>
          </w:tcPr>
          <w:p w14:paraId="3CD4878E" w14:textId="41A1AB50" w:rsidR="00EE0B68" w:rsidRPr="0078148C" w:rsidRDefault="00EE0B68" w:rsidP="00EE0B68">
            <w:pPr>
              <w:pStyle w:val="TAC"/>
              <w:rPr>
                <w:rFonts w:cs="Arial"/>
                <w:szCs w:val="18"/>
              </w:rPr>
            </w:pPr>
          </w:p>
        </w:tc>
        <w:tc>
          <w:tcPr>
            <w:tcW w:w="417" w:type="dxa"/>
            <w:vAlign w:val="center"/>
          </w:tcPr>
          <w:p w14:paraId="40612D8D" w14:textId="77777777" w:rsidR="00EE0B68" w:rsidRPr="0078148C" w:rsidRDefault="00EE0B68" w:rsidP="00EE0B68">
            <w:pPr>
              <w:pStyle w:val="TAC"/>
              <w:rPr>
                <w:rFonts w:cs="Arial"/>
                <w:szCs w:val="18"/>
              </w:rPr>
            </w:pPr>
          </w:p>
        </w:tc>
        <w:tc>
          <w:tcPr>
            <w:tcW w:w="417" w:type="dxa"/>
            <w:vAlign w:val="center"/>
          </w:tcPr>
          <w:p w14:paraId="6B1D4154" w14:textId="77777777" w:rsidR="00EE0B68" w:rsidRPr="0078148C" w:rsidRDefault="00EE0B68" w:rsidP="00EE0B68">
            <w:pPr>
              <w:pStyle w:val="TAC"/>
              <w:rPr>
                <w:rFonts w:cs="Arial"/>
                <w:szCs w:val="18"/>
              </w:rPr>
            </w:pPr>
          </w:p>
        </w:tc>
        <w:tc>
          <w:tcPr>
            <w:tcW w:w="527" w:type="dxa"/>
            <w:vAlign w:val="center"/>
          </w:tcPr>
          <w:p w14:paraId="5C601BD0" w14:textId="77777777" w:rsidR="00EE0B68" w:rsidRPr="0078148C" w:rsidRDefault="00EE0B68" w:rsidP="00EE0B68">
            <w:pPr>
              <w:pStyle w:val="TAC"/>
              <w:rPr>
                <w:rFonts w:cs="Arial"/>
                <w:szCs w:val="18"/>
              </w:rPr>
            </w:pPr>
          </w:p>
        </w:tc>
        <w:tc>
          <w:tcPr>
            <w:tcW w:w="527" w:type="dxa"/>
            <w:vAlign w:val="center"/>
          </w:tcPr>
          <w:p w14:paraId="6E17F4C5" w14:textId="77777777" w:rsidR="00EE0B68" w:rsidRPr="0078148C" w:rsidRDefault="00EE0B68" w:rsidP="00EE0B68">
            <w:pPr>
              <w:pStyle w:val="TAC"/>
              <w:rPr>
                <w:rFonts w:cs="Arial"/>
                <w:szCs w:val="18"/>
              </w:rPr>
            </w:pPr>
          </w:p>
        </w:tc>
        <w:tc>
          <w:tcPr>
            <w:tcW w:w="527" w:type="dxa"/>
            <w:vAlign w:val="center"/>
          </w:tcPr>
          <w:p w14:paraId="28160D39" w14:textId="77777777" w:rsidR="00EE0B68" w:rsidRPr="0078148C" w:rsidRDefault="00EE0B68" w:rsidP="00EE0B68">
            <w:pPr>
              <w:pStyle w:val="TAC"/>
              <w:rPr>
                <w:rFonts w:cs="Arial"/>
                <w:szCs w:val="18"/>
              </w:rPr>
            </w:pPr>
          </w:p>
        </w:tc>
        <w:tc>
          <w:tcPr>
            <w:tcW w:w="527" w:type="dxa"/>
            <w:vAlign w:val="center"/>
          </w:tcPr>
          <w:p w14:paraId="71060DA9" w14:textId="77777777" w:rsidR="00EE0B68" w:rsidRPr="0078148C" w:rsidRDefault="00EE0B68" w:rsidP="00EE0B68">
            <w:pPr>
              <w:pStyle w:val="TAC"/>
              <w:rPr>
                <w:rFonts w:cs="Arial"/>
                <w:szCs w:val="18"/>
              </w:rPr>
            </w:pPr>
          </w:p>
        </w:tc>
        <w:tc>
          <w:tcPr>
            <w:tcW w:w="527" w:type="dxa"/>
            <w:vAlign w:val="center"/>
          </w:tcPr>
          <w:p w14:paraId="1046F0F4" w14:textId="77777777" w:rsidR="00EE0B68" w:rsidRPr="0078148C" w:rsidRDefault="00EE0B68" w:rsidP="00EE0B68">
            <w:pPr>
              <w:pStyle w:val="TAC"/>
              <w:rPr>
                <w:rFonts w:cs="Arial"/>
                <w:szCs w:val="18"/>
              </w:rPr>
            </w:pPr>
          </w:p>
        </w:tc>
        <w:tc>
          <w:tcPr>
            <w:tcW w:w="527" w:type="dxa"/>
            <w:vAlign w:val="center"/>
          </w:tcPr>
          <w:p w14:paraId="0C966B21" w14:textId="77777777" w:rsidR="00EE0B68" w:rsidRPr="0078148C" w:rsidRDefault="00EE0B68" w:rsidP="00EE0B68">
            <w:pPr>
              <w:pStyle w:val="TAC"/>
              <w:rPr>
                <w:rFonts w:cs="Arial"/>
                <w:szCs w:val="18"/>
              </w:rPr>
            </w:pPr>
          </w:p>
        </w:tc>
        <w:tc>
          <w:tcPr>
            <w:tcW w:w="765" w:type="dxa"/>
            <w:vMerge/>
            <w:vAlign w:val="center"/>
          </w:tcPr>
          <w:p w14:paraId="01988418" w14:textId="77777777" w:rsidR="00EE0B68" w:rsidRPr="0078148C" w:rsidRDefault="00EE0B68" w:rsidP="00EE0B68">
            <w:pPr>
              <w:pStyle w:val="TAC"/>
              <w:rPr>
                <w:rFonts w:cs="Arial"/>
                <w:szCs w:val="18"/>
              </w:rPr>
            </w:pPr>
          </w:p>
        </w:tc>
      </w:tr>
      <w:tr w:rsidR="00B3520A" w:rsidRPr="0078148C" w14:paraId="465FE33A" w14:textId="77777777" w:rsidTr="00B3520A">
        <w:trPr>
          <w:trHeight w:val="60"/>
          <w:jc w:val="center"/>
        </w:trPr>
        <w:tc>
          <w:tcPr>
            <w:tcW w:w="1420" w:type="dxa"/>
            <w:vMerge/>
            <w:vAlign w:val="center"/>
          </w:tcPr>
          <w:p w14:paraId="30C957DB" w14:textId="77777777" w:rsidR="00B3520A" w:rsidRPr="0078148C" w:rsidRDefault="00B3520A" w:rsidP="000B6FD8">
            <w:pPr>
              <w:pStyle w:val="TAC"/>
              <w:rPr>
                <w:rFonts w:cs="Arial"/>
                <w:szCs w:val="18"/>
                <w:lang w:val="fi-FI" w:eastAsia="ja-JP"/>
              </w:rPr>
            </w:pPr>
          </w:p>
        </w:tc>
        <w:tc>
          <w:tcPr>
            <w:tcW w:w="1396" w:type="dxa"/>
            <w:vMerge/>
            <w:vAlign w:val="center"/>
          </w:tcPr>
          <w:p w14:paraId="373C4460" w14:textId="77777777" w:rsidR="00B3520A" w:rsidRPr="0078148C" w:rsidRDefault="00B3520A" w:rsidP="000B6FD8">
            <w:pPr>
              <w:pStyle w:val="TAC"/>
              <w:rPr>
                <w:rFonts w:cs="Arial"/>
                <w:szCs w:val="18"/>
                <w:lang w:val="fi-FI" w:eastAsia="ja-JP"/>
              </w:rPr>
            </w:pPr>
          </w:p>
        </w:tc>
        <w:tc>
          <w:tcPr>
            <w:tcW w:w="716" w:type="dxa"/>
            <w:vMerge w:val="restart"/>
            <w:shd w:val="clear" w:color="auto" w:fill="auto"/>
            <w:vAlign w:val="center"/>
          </w:tcPr>
          <w:p w14:paraId="1E17EC39" w14:textId="77777777" w:rsidR="00B3520A" w:rsidRPr="0078148C" w:rsidRDefault="00B3520A" w:rsidP="000B6FD8">
            <w:pPr>
              <w:pStyle w:val="TAC"/>
              <w:rPr>
                <w:rFonts w:eastAsia="Malgun Gothic" w:cs="Arial"/>
                <w:szCs w:val="18"/>
                <w:lang w:val="fi-FI" w:eastAsia="ko-KR"/>
              </w:rPr>
            </w:pPr>
            <w:r w:rsidRPr="0078148C">
              <w:rPr>
                <w:rFonts w:cs="Arial"/>
                <w:szCs w:val="18"/>
                <w:lang w:val="fi-FI" w:eastAsia="ja-JP"/>
              </w:rPr>
              <w:t>n78</w:t>
            </w:r>
          </w:p>
        </w:tc>
        <w:tc>
          <w:tcPr>
            <w:tcW w:w="656" w:type="dxa"/>
            <w:vAlign w:val="center"/>
          </w:tcPr>
          <w:p w14:paraId="16CDF5EA" w14:textId="77777777" w:rsidR="00B3520A" w:rsidRPr="0078148C" w:rsidRDefault="00B3520A" w:rsidP="000B6FD8">
            <w:pPr>
              <w:pStyle w:val="TAC"/>
              <w:rPr>
                <w:rFonts w:eastAsia="Malgun Gothic" w:cs="Arial"/>
                <w:szCs w:val="18"/>
                <w:lang w:val="fi-FI" w:eastAsia="ko-KR"/>
              </w:rPr>
            </w:pPr>
            <w:r w:rsidRPr="0078148C">
              <w:rPr>
                <w:rFonts w:cs="Arial"/>
                <w:szCs w:val="18"/>
              </w:rPr>
              <w:t>15</w:t>
            </w:r>
          </w:p>
        </w:tc>
        <w:tc>
          <w:tcPr>
            <w:tcW w:w="527" w:type="dxa"/>
            <w:shd w:val="clear" w:color="auto" w:fill="auto"/>
            <w:vAlign w:val="center"/>
          </w:tcPr>
          <w:p w14:paraId="765FD61D" w14:textId="77777777" w:rsidR="00B3520A" w:rsidRPr="0078148C" w:rsidRDefault="00B3520A" w:rsidP="000B6FD8">
            <w:pPr>
              <w:pStyle w:val="TAC"/>
              <w:rPr>
                <w:rFonts w:cs="Arial"/>
                <w:szCs w:val="18"/>
                <w:lang w:val="fi-FI" w:eastAsia="ja-JP"/>
              </w:rPr>
            </w:pPr>
          </w:p>
        </w:tc>
        <w:tc>
          <w:tcPr>
            <w:tcW w:w="527" w:type="dxa"/>
            <w:vAlign w:val="center"/>
          </w:tcPr>
          <w:p w14:paraId="55A61B0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066FAF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B68409"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19F430DA" w14:textId="77777777" w:rsidR="00B3520A" w:rsidRPr="0078148C" w:rsidRDefault="00B3520A" w:rsidP="000B6FD8">
            <w:pPr>
              <w:pStyle w:val="TAC"/>
              <w:rPr>
                <w:rFonts w:cs="Arial"/>
                <w:szCs w:val="18"/>
                <w:lang w:val="fi-FI" w:eastAsia="ja-JP"/>
              </w:rPr>
            </w:pPr>
          </w:p>
        </w:tc>
        <w:tc>
          <w:tcPr>
            <w:tcW w:w="417" w:type="dxa"/>
            <w:vAlign w:val="center"/>
          </w:tcPr>
          <w:p w14:paraId="4802DE08" w14:textId="77777777" w:rsidR="00B3520A" w:rsidRPr="0078148C" w:rsidRDefault="00B3520A" w:rsidP="000B6FD8">
            <w:pPr>
              <w:pStyle w:val="TAC"/>
              <w:rPr>
                <w:rFonts w:cs="Arial"/>
                <w:szCs w:val="18"/>
                <w:lang w:val="fi-FI" w:eastAsia="ja-JP"/>
              </w:rPr>
            </w:pPr>
          </w:p>
        </w:tc>
        <w:tc>
          <w:tcPr>
            <w:tcW w:w="527" w:type="dxa"/>
            <w:vAlign w:val="center"/>
          </w:tcPr>
          <w:p w14:paraId="310CB3A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F54998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7B91DE86" w14:textId="77777777" w:rsidR="00B3520A" w:rsidRPr="0078148C" w:rsidRDefault="00B3520A" w:rsidP="000B6FD8">
            <w:pPr>
              <w:pStyle w:val="TAC"/>
              <w:rPr>
                <w:rFonts w:cs="Arial"/>
                <w:szCs w:val="18"/>
                <w:lang w:val="fi-FI" w:eastAsia="ja-JP"/>
              </w:rPr>
            </w:pPr>
          </w:p>
        </w:tc>
        <w:tc>
          <w:tcPr>
            <w:tcW w:w="527" w:type="dxa"/>
            <w:vAlign w:val="center"/>
          </w:tcPr>
          <w:p w14:paraId="2612B3C4" w14:textId="77777777" w:rsidR="00B3520A" w:rsidRPr="0078148C" w:rsidRDefault="00B3520A" w:rsidP="000B6FD8">
            <w:pPr>
              <w:pStyle w:val="TAC"/>
              <w:rPr>
                <w:rFonts w:cs="Arial"/>
                <w:szCs w:val="18"/>
                <w:lang w:val="fi-FI" w:eastAsia="ja-JP"/>
              </w:rPr>
            </w:pPr>
          </w:p>
        </w:tc>
        <w:tc>
          <w:tcPr>
            <w:tcW w:w="527" w:type="dxa"/>
            <w:vAlign w:val="center"/>
          </w:tcPr>
          <w:p w14:paraId="36872E0F" w14:textId="77777777" w:rsidR="00B3520A" w:rsidRPr="0078148C" w:rsidRDefault="00B3520A" w:rsidP="000B6FD8">
            <w:pPr>
              <w:pStyle w:val="TAC"/>
              <w:rPr>
                <w:rFonts w:cs="Arial"/>
                <w:szCs w:val="18"/>
                <w:lang w:val="fi-FI" w:eastAsia="ja-JP"/>
              </w:rPr>
            </w:pPr>
          </w:p>
        </w:tc>
        <w:tc>
          <w:tcPr>
            <w:tcW w:w="527" w:type="dxa"/>
            <w:vAlign w:val="center"/>
          </w:tcPr>
          <w:p w14:paraId="7AFED6B4" w14:textId="77777777" w:rsidR="00B3520A" w:rsidRPr="0078148C" w:rsidRDefault="00B3520A" w:rsidP="000B6FD8">
            <w:pPr>
              <w:pStyle w:val="TAC"/>
              <w:rPr>
                <w:rFonts w:cs="Arial"/>
                <w:szCs w:val="18"/>
                <w:lang w:val="fi-FI" w:eastAsia="ja-JP"/>
              </w:rPr>
            </w:pPr>
          </w:p>
        </w:tc>
        <w:tc>
          <w:tcPr>
            <w:tcW w:w="765" w:type="dxa"/>
            <w:vMerge/>
            <w:vAlign w:val="center"/>
          </w:tcPr>
          <w:p w14:paraId="1D7FAEC1" w14:textId="77777777" w:rsidR="00B3520A" w:rsidRPr="0078148C" w:rsidRDefault="00B3520A" w:rsidP="000B6FD8">
            <w:pPr>
              <w:pStyle w:val="TAC"/>
              <w:rPr>
                <w:rFonts w:cs="Arial"/>
                <w:szCs w:val="18"/>
                <w:lang w:val="fi-FI" w:eastAsia="ja-JP"/>
              </w:rPr>
            </w:pPr>
          </w:p>
        </w:tc>
      </w:tr>
      <w:tr w:rsidR="00B3520A" w:rsidRPr="0078148C" w14:paraId="785BF9BF" w14:textId="77777777" w:rsidTr="00B3520A">
        <w:trPr>
          <w:trHeight w:val="44"/>
          <w:jc w:val="center"/>
        </w:trPr>
        <w:tc>
          <w:tcPr>
            <w:tcW w:w="1420" w:type="dxa"/>
            <w:vMerge/>
            <w:vAlign w:val="center"/>
          </w:tcPr>
          <w:p w14:paraId="679CFBFD" w14:textId="77777777" w:rsidR="00B3520A" w:rsidRPr="0078148C" w:rsidRDefault="00B3520A" w:rsidP="000B6FD8">
            <w:pPr>
              <w:pStyle w:val="TAC"/>
              <w:rPr>
                <w:rFonts w:cs="Arial"/>
                <w:szCs w:val="18"/>
                <w:lang w:val="fi-FI" w:eastAsia="ja-JP"/>
              </w:rPr>
            </w:pPr>
          </w:p>
        </w:tc>
        <w:tc>
          <w:tcPr>
            <w:tcW w:w="1396" w:type="dxa"/>
            <w:vMerge/>
            <w:vAlign w:val="center"/>
          </w:tcPr>
          <w:p w14:paraId="0C7C0389"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0CA06475" w14:textId="77777777" w:rsidR="00B3520A" w:rsidRPr="0078148C" w:rsidRDefault="00B3520A" w:rsidP="000B6FD8">
            <w:pPr>
              <w:pStyle w:val="TAC"/>
              <w:rPr>
                <w:rFonts w:cs="Arial"/>
                <w:szCs w:val="18"/>
                <w:lang w:val="fi-FI" w:eastAsia="ja-JP"/>
              </w:rPr>
            </w:pPr>
          </w:p>
        </w:tc>
        <w:tc>
          <w:tcPr>
            <w:tcW w:w="656" w:type="dxa"/>
            <w:vAlign w:val="center"/>
          </w:tcPr>
          <w:p w14:paraId="003A8D23" w14:textId="77777777" w:rsidR="00B3520A" w:rsidRPr="0078148C" w:rsidRDefault="00B3520A" w:rsidP="000B6FD8">
            <w:pPr>
              <w:pStyle w:val="TAC"/>
              <w:rPr>
                <w:rFonts w:eastAsia="Malgun Gothic" w:cs="Arial"/>
                <w:szCs w:val="18"/>
                <w:lang w:val="fi-FI" w:eastAsia="ko-KR"/>
              </w:rPr>
            </w:pPr>
            <w:r w:rsidRPr="0078148C">
              <w:rPr>
                <w:rFonts w:cs="Arial"/>
                <w:szCs w:val="18"/>
              </w:rPr>
              <w:t>30</w:t>
            </w:r>
          </w:p>
        </w:tc>
        <w:tc>
          <w:tcPr>
            <w:tcW w:w="527" w:type="dxa"/>
            <w:shd w:val="clear" w:color="auto" w:fill="auto"/>
            <w:vAlign w:val="center"/>
          </w:tcPr>
          <w:p w14:paraId="614526C5" w14:textId="77777777" w:rsidR="00B3520A" w:rsidRPr="0078148C" w:rsidRDefault="00B3520A" w:rsidP="000B6FD8">
            <w:pPr>
              <w:pStyle w:val="TAC"/>
              <w:rPr>
                <w:rFonts w:cs="Arial"/>
                <w:szCs w:val="18"/>
                <w:lang w:val="fi-FI" w:eastAsia="ja-JP"/>
              </w:rPr>
            </w:pPr>
          </w:p>
        </w:tc>
        <w:tc>
          <w:tcPr>
            <w:tcW w:w="527" w:type="dxa"/>
            <w:vAlign w:val="center"/>
          </w:tcPr>
          <w:p w14:paraId="34ED301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A5B4A3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B39C6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228B10F1" w14:textId="77777777" w:rsidR="00B3520A" w:rsidRPr="0078148C" w:rsidRDefault="00B3520A" w:rsidP="000B6FD8">
            <w:pPr>
              <w:pStyle w:val="TAC"/>
              <w:rPr>
                <w:rFonts w:cs="Arial"/>
                <w:szCs w:val="18"/>
                <w:lang w:val="fi-FI" w:eastAsia="ja-JP"/>
              </w:rPr>
            </w:pPr>
          </w:p>
        </w:tc>
        <w:tc>
          <w:tcPr>
            <w:tcW w:w="417" w:type="dxa"/>
            <w:vAlign w:val="center"/>
          </w:tcPr>
          <w:p w14:paraId="4C15A8D2" w14:textId="77777777" w:rsidR="00B3520A" w:rsidRPr="0078148C" w:rsidRDefault="00B3520A" w:rsidP="000B6FD8">
            <w:pPr>
              <w:pStyle w:val="TAC"/>
              <w:rPr>
                <w:rFonts w:cs="Arial"/>
                <w:szCs w:val="18"/>
                <w:lang w:val="fi-FI" w:eastAsia="ja-JP"/>
              </w:rPr>
            </w:pPr>
          </w:p>
        </w:tc>
        <w:tc>
          <w:tcPr>
            <w:tcW w:w="527" w:type="dxa"/>
            <w:vAlign w:val="center"/>
          </w:tcPr>
          <w:p w14:paraId="75FA4D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E862B0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C2C6DE7"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F80F4A8"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136C4A5"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6D22D245" w14:textId="77777777" w:rsidR="00B3520A" w:rsidRPr="0078148C" w:rsidRDefault="00B3520A" w:rsidP="000B6FD8">
            <w:pPr>
              <w:pStyle w:val="TAC"/>
              <w:rPr>
                <w:rFonts w:cs="Arial"/>
                <w:szCs w:val="18"/>
                <w:lang w:val="fi-FI" w:eastAsia="ja-JP"/>
              </w:rPr>
            </w:pPr>
            <w:r w:rsidRPr="0078148C">
              <w:rPr>
                <w:rFonts w:cs="Arial"/>
                <w:szCs w:val="18"/>
              </w:rPr>
              <w:t>Yes</w:t>
            </w:r>
          </w:p>
        </w:tc>
        <w:tc>
          <w:tcPr>
            <w:tcW w:w="765" w:type="dxa"/>
            <w:vMerge/>
            <w:vAlign w:val="center"/>
          </w:tcPr>
          <w:p w14:paraId="6BE98338" w14:textId="77777777" w:rsidR="00B3520A" w:rsidRPr="0078148C" w:rsidRDefault="00B3520A" w:rsidP="000B6FD8">
            <w:pPr>
              <w:pStyle w:val="TAC"/>
              <w:rPr>
                <w:rFonts w:cs="Arial"/>
                <w:szCs w:val="18"/>
                <w:lang w:val="fi-FI" w:eastAsia="ja-JP"/>
              </w:rPr>
            </w:pPr>
          </w:p>
        </w:tc>
      </w:tr>
      <w:tr w:rsidR="00B3520A" w:rsidRPr="0078148C" w14:paraId="4FF4D914" w14:textId="77777777" w:rsidTr="00B3520A">
        <w:trPr>
          <w:trHeight w:val="44"/>
          <w:jc w:val="center"/>
        </w:trPr>
        <w:tc>
          <w:tcPr>
            <w:tcW w:w="1420" w:type="dxa"/>
            <w:vMerge/>
            <w:vAlign w:val="center"/>
          </w:tcPr>
          <w:p w14:paraId="7B88FEB5" w14:textId="77777777" w:rsidR="00B3520A" w:rsidRPr="0078148C" w:rsidRDefault="00B3520A" w:rsidP="000B6FD8">
            <w:pPr>
              <w:pStyle w:val="TAC"/>
              <w:rPr>
                <w:rFonts w:cs="Arial"/>
                <w:szCs w:val="18"/>
                <w:lang w:val="fi-FI" w:eastAsia="ja-JP"/>
              </w:rPr>
            </w:pPr>
          </w:p>
        </w:tc>
        <w:tc>
          <w:tcPr>
            <w:tcW w:w="1396" w:type="dxa"/>
            <w:vMerge/>
            <w:vAlign w:val="center"/>
          </w:tcPr>
          <w:p w14:paraId="51A05C5D"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10044A4F" w14:textId="77777777" w:rsidR="00B3520A" w:rsidRPr="0078148C" w:rsidRDefault="00B3520A" w:rsidP="000B6FD8">
            <w:pPr>
              <w:pStyle w:val="TAC"/>
              <w:rPr>
                <w:rFonts w:cs="Arial"/>
                <w:szCs w:val="18"/>
                <w:lang w:val="fi-FI" w:eastAsia="ja-JP"/>
              </w:rPr>
            </w:pPr>
          </w:p>
        </w:tc>
        <w:tc>
          <w:tcPr>
            <w:tcW w:w="656" w:type="dxa"/>
            <w:vAlign w:val="center"/>
          </w:tcPr>
          <w:p w14:paraId="0FA3691B" w14:textId="77777777" w:rsidR="00B3520A" w:rsidRPr="0078148C" w:rsidRDefault="00B3520A" w:rsidP="000B6FD8">
            <w:pPr>
              <w:pStyle w:val="TAC"/>
              <w:rPr>
                <w:rFonts w:eastAsia="Malgun Gothic" w:cs="Arial"/>
                <w:szCs w:val="18"/>
                <w:lang w:val="fi-FI" w:eastAsia="ko-KR"/>
              </w:rPr>
            </w:pPr>
            <w:r w:rsidRPr="0078148C">
              <w:rPr>
                <w:rFonts w:cs="Arial"/>
                <w:szCs w:val="18"/>
              </w:rPr>
              <w:t>60</w:t>
            </w:r>
          </w:p>
        </w:tc>
        <w:tc>
          <w:tcPr>
            <w:tcW w:w="527" w:type="dxa"/>
            <w:shd w:val="clear" w:color="auto" w:fill="auto"/>
            <w:vAlign w:val="center"/>
          </w:tcPr>
          <w:p w14:paraId="0B03F153" w14:textId="77777777" w:rsidR="00B3520A" w:rsidRPr="0078148C" w:rsidRDefault="00B3520A" w:rsidP="000B6FD8">
            <w:pPr>
              <w:pStyle w:val="TAC"/>
              <w:rPr>
                <w:rFonts w:cs="Arial"/>
                <w:szCs w:val="18"/>
                <w:lang w:val="fi-FI" w:eastAsia="ja-JP"/>
              </w:rPr>
            </w:pPr>
          </w:p>
        </w:tc>
        <w:tc>
          <w:tcPr>
            <w:tcW w:w="527" w:type="dxa"/>
            <w:vAlign w:val="center"/>
          </w:tcPr>
          <w:p w14:paraId="314DBFB1"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EBFA82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A33C4E"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364D6F80" w14:textId="77777777" w:rsidR="00B3520A" w:rsidRPr="0078148C" w:rsidRDefault="00B3520A" w:rsidP="000B6FD8">
            <w:pPr>
              <w:pStyle w:val="TAC"/>
              <w:rPr>
                <w:rFonts w:cs="Arial"/>
                <w:szCs w:val="18"/>
                <w:lang w:val="fi-FI" w:eastAsia="ja-JP"/>
              </w:rPr>
            </w:pPr>
          </w:p>
        </w:tc>
        <w:tc>
          <w:tcPr>
            <w:tcW w:w="417" w:type="dxa"/>
            <w:vAlign w:val="center"/>
          </w:tcPr>
          <w:p w14:paraId="53BB624E" w14:textId="77777777" w:rsidR="00B3520A" w:rsidRPr="0078148C" w:rsidRDefault="00B3520A" w:rsidP="000B6FD8">
            <w:pPr>
              <w:pStyle w:val="TAC"/>
              <w:rPr>
                <w:rFonts w:cs="Arial"/>
                <w:szCs w:val="18"/>
              </w:rPr>
            </w:pPr>
          </w:p>
        </w:tc>
        <w:tc>
          <w:tcPr>
            <w:tcW w:w="527" w:type="dxa"/>
            <w:vAlign w:val="center"/>
          </w:tcPr>
          <w:p w14:paraId="56B73E4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EDBF70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7A01F2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04D81F0C"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722BB6D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1212721C" w14:textId="77777777" w:rsidR="00B3520A" w:rsidRPr="0078148C" w:rsidRDefault="00B3520A" w:rsidP="000B6FD8">
            <w:pPr>
              <w:pStyle w:val="TAC"/>
              <w:rPr>
                <w:rFonts w:cs="Arial"/>
                <w:szCs w:val="18"/>
              </w:rPr>
            </w:pPr>
            <w:r w:rsidRPr="0078148C">
              <w:rPr>
                <w:rFonts w:cs="Arial"/>
                <w:szCs w:val="18"/>
              </w:rPr>
              <w:t>Yes</w:t>
            </w:r>
          </w:p>
        </w:tc>
        <w:tc>
          <w:tcPr>
            <w:tcW w:w="765" w:type="dxa"/>
            <w:vMerge/>
            <w:vAlign w:val="center"/>
          </w:tcPr>
          <w:p w14:paraId="68B0568A" w14:textId="77777777" w:rsidR="00B3520A" w:rsidRPr="0078148C" w:rsidRDefault="00B3520A" w:rsidP="000B6FD8">
            <w:pPr>
              <w:pStyle w:val="TAC"/>
              <w:rPr>
                <w:rFonts w:cs="Arial"/>
                <w:szCs w:val="18"/>
                <w:lang w:val="fi-FI" w:eastAsia="ja-JP"/>
              </w:rPr>
            </w:pPr>
          </w:p>
        </w:tc>
      </w:tr>
    </w:tbl>
    <w:p w14:paraId="063F6366" w14:textId="77777777" w:rsidR="001E2CF6" w:rsidRPr="0078148C" w:rsidRDefault="001E2CF6" w:rsidP="001E2CF6">
      <w:pPr>
        <w:rPr>
          <w:rFonts w:eastAsia="Malgun Gothic"/>
          <w:lang w:eastAsia="ko-KR"/>
        </w:rPr>
      </w:pPr>
    </w:p>
    <w:p w14:paraId="48D4F999" w14:textId="113D29BA" w:rsidR="001E2CF6" w:rsidRPr="00665705" w:rsidRDefault="001E15A4" w:rsidP="001E2CF6">
      <w:pPr>
        <w:pStyle w:val="3"/>
        <w:rPr>
          <w:lang w:val="en-US" w:eastAsia="zh-CN"/>
        </w:rPr>
      </w:pPr>
      <w:bookmarkStart w:id="9" w:name="_Toc519555231"/>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9"/>
    </w:p>
    <w:p w14:paraId="26993FEC" w14:textId="695C5650" w:rsidR="00405E0A" w:rsidRDefault="00405E0A" w:rsidP="00D659C0">
      <w:r w:rsidRPr="00405E0A">
        <w:t>Co-existence studies of Band 3 + Band n</w:t>
      </w:r>
      <w:r>
        <w:t>28</w:t>
      </w:r>
      <w:r w:rsidRPr="00405E0A">
        <w:t xml:space="preserve"> + Band n78</w:t>
      </w:r>
      <w:r>
        <w:t xml:space="preserve"> with UL Band 3 +Band n78</w:t>
      </w:r>
      <w:r w:rsidRPr="00405E0A">
        <w:t xml:space="preserve"> are already captured in Table 5.3-1 of TR 37.716-21-21 [2].</w:t>
      </w:r>
    </w:p>
    <w:p w14:paraId="5FD79F49" w14:textId="77777777" w:rsidR="00405E0A" w:rsidRPr="00405E0A"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t>2</w:t>
      </w:r>
      <w:r w:rsidRPr="00405E0A">
        <w:rPr>
          <w:rFonts w:eastAsia="Malgun Gothic"/>
          <w:vertAlign w:val="superscript"/>
          <w:lang w:eastAsia="ko-KR"/>
        </w:rPr>
        <w:t>nd</w:t>
      </w:r>
      <w:r w:rsidRPr="00405E0A">
        <w:rPr>
          <w:rFonts w:eastAsia="Malgun Gothic"/>
          <w:lang w:eastAsia="ko-KR"/>
        </w:rPr>
        <w:t xml:space="preserve"> order harmonic generated by uplink of Band 3 may also fall into own Rx of band n78.</w:t>
      </w:r>
    </w:p>
    <w:p w14:paraId="6E06A602" w14:textId="1A50E32C" w:rsidR="00405E0A" w:rsidRPr="0078148C"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t>2</w:t>
      </w:r>
      <w:r w:rsidRPr="00405E0A">
        <w:rPr>
          <w:rFonts w:eastAsia="Malgun Gothic"/>
          <w:vertAlign w:val="superscript"/>
          <w:lang w:eastAsia="ko-KR"/>
        </w:rPr>
        <w:t>nd</w:t>
      </w:r>
      <w:r w:rsidRPr="00405E0A">
        <w:rPr>
          <w:rFonts w:eastAsia="Malgun Gothic"/>
          <w:lang w:eastAsia="ko-KR"/>
        </w:rPr>
        <w:t xml:space="preserve"> </w:t>
      </w:r>
      <w:r>
        <w:rPr>
          <w:rFonts w:eastAsia="Malgun Gothic"/>
          <w:lang w:eastAsia="ko-KR"/>
        </w:rPr>
        <w:t>, 4</w:t>
      </w:r>
      <w:r>
        <w:rPr>
          <w:rFonts w:eastAsia="Malgun Gothic"/>
          <w:vertAlign w:val="superscript"/>
          <w:lang w:eastAsia="ko-KR"/>
        </w:rPr>
        <w:t>th</w:t>
      </w:r>
      <w:r w:rsidRPr="00405E0A">
        <w:rPr>
          <w:rFonts w:eastAsia="Malgun Gothic"/>
          <w:lang w:eastAsia="ko-KR"/>
        </w:rPr>
        <w:t xml:space="preserve"> </w:t>
      </w:r>
      <w:r>
        <w:rPr>
          <w:rFonts w:eastAsia="Malgun Gothic"/>
          <w:lang w:eastAsia="ko-KR"/>
        </w:rPr>
        <w:t>, 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78</w:t>
      </w:r>
      <w:r w:rsidRPr="00405E0A">
        <w:rPr>
          <w:rFonts w:eastAsia="Malgun Gothic"/>
          <w:lang w:eastAsia="ko-KR"/>
        </w:rPr>
        <w:t xml:space="preserve"> may also fall into own Rx of band </w:t>
      </w:r>
      <w:r>
        <w:rPr>
          <w:rFonts w:eastAsia="Malgun Gothic"/>
          <w:lang w:eastAsia="ko-KR"/>
        </w:rPr>
        <w:t>3</w:t>
      </w:r>
      <w:r w:rsidRPr="00405E0A">
        <w:rPr>
          <w:rFonts w:eastAsia="Malgun Gothic"/>
          <w:lang w:eastAsia="ko-KR"/>
        </w:rPr>
        <w:t>.</w:t>
      </w:r>
    </w:p>
    <w:p w14:paraId="2FD4A77A" w14:textId="66804B16" w:rsidR="00405E0A" w:rsidRPr="0078148C"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r>
        <w:rPr>
          <w:rFonts w:eastAsia="Malgun Gothic"/>
          <w:lang w:eastAsia="ko-KR"/>
        </w:rPr>
        <w:t>4</w:t>
      </w:r>
      <w:r>
        <w:rPr>
          <w:rFonts w:eastAsia="Malgun Gothic"/>
          <w:vertAlign w:val="superscript"/>
          <w:lang w:eastAsia="ko-KR"/>
        </w:rPr>
        <w:t>th</w:t>
      </w:r>
      <w:r w:rsidRPr="00405E0A">
        <w:rPr>
          <w:rFonts w:eastAsia="Malgun Gothic"/>
          <w:lang w:eastAsia="ko-KR"/>
        </w:rPr>
        <w:t xml:space="preserve"> </w:t>
      </w:r>
      <w:r>
        <w:rPr>
          <w:rFonts w:eastAsia="Malgun Gothic"/>
          <w:lang w:eastAsia="ko-KR"/>
        </w:rPr>
        <w:t>, 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78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r w:rsidR="005009BA">
        <w:rPr>
          <w:rFonts w:eastAsia="Malgun Gothic"/>
          <w:lang w:eastAsia="ko-KR"/>
        </w:rPr>
        <w:t xml:space="preserve"> But there is no issue for TDD band.</w:t>
      </w:r>
    </w:p>
    <w:p w14:paraId="7E935124" w14:textId="75DA942C" w:rsidR="00405E0A" w:rsidRDefault="00405E0A" w:rsidP="00405E0A">
      <w:r w:rsidRPr="00405E0A">
        <w:t>Co-existence studies of Band 3 + Band n</w:t>
      </w:r>
      <w:r>
        <w:t>28</w:t>
      </w:r>
      <w:r w:rsidRPr="00405E0A">
        <w:t xml:space="preserve"> + Band n78</w:t>
      </w:r>
      <w:r>
        <w:t xml:space="preserve"> with UL Band 3 +Band n28</w:t>
      </w:r>
      <w:r w:rsidRPr="00405E0A">
        <w:t xml:space="preserve"> are already captured in Table 5.3-1 of TR 37.716-21-21 [2].</w:t>
      </w:r>
    </w:p>
    <w:p w14:paraId="749CDB75" w14:textId="77777777" w:rsidR="00405E0A" w:rsidRPr="00405E0A"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t>2</w:t>
      </w:r>
      <w:r w:rsidRPr="00405E0A">
        <w:rPr>
          <w:rFonts w:eastAsia="Malgun Gothic"/>
          <w:vertAlign w:val="superscript"/>
          <w:lang w:eastAsia="ko-KR"/>
        </w:rPr>
        <w:t>nd</w:t>
      </w:r>
      <w:r w:rsidRPr="00405E0A">
        <w:rPr>
          <w:rFonts w:eastAsia="Malgun Gothic"/>
          <w:lang w:eastAsia="ko-KR"/>
        </w:rPr>
        <w:t xml:space="preserve"> order harmonic generated by uplink of Band 3 may also fall into own Rx of band n78.</w:t>
      </w:r>
    </w:p>
    <w:p w14:paraId="2CA28761" w14:textId="792276F3" w:rsidR="00405E0A" w:rsidRPr="00405E0A" w:rsidRDefault="00405E0A" w:rsidP="00405E0A">
      <w:pPr>
        <w:rPr>
          <w:rFonts w:eastAsia="Malgun Gothic"/>
          <w:lang w:eastAsia="ko-KR"/>
        </w:rPr>
      </w:pPr>
      <w:r w:rsidRPr="00405E0A">
        <w:rPr>
          <w:rFonts w:eastAsia="Malgun Gothic"/>
          <w:lang w:eastAsia="ko-KR"/>
        </w:rPr>
        <w:t>-</w:t>
      </w:r>
      <w:r w:rsidRPr="00405E0A">
        <w:rPr>
          <w:rFonts w:eastAsia="Malgun Gothic"/>
          <w:lang w:eastAsia="ko-KR"/>
        </w:rPr>
        <w:tab/>
      </w:r>
      <w:r>
        <w:rPr>
          <w:rFonts w:eastAsia="Malgun Gothic"/>
          <w:lang w:eastAsia="ko-KR"/>
        </w:rPr>
        <w:t>5</w:t>
      </w:r>
      <w:r w:rsidR="005009BA" w:rsidRPr="005009BA">
        <w:rPr>
          <w:rFonts w:eastAsia="Malgun Gothic"/>
          <w:vertAlign w:val="superscript"/>
          <w:lang w:eastAsia="ko-KR"/>
        </w:rPr>
        <w:t>th</w:t>
      </w:r>
      <w:r w:rsidRPr="00405E0A">
        <w:rPr>
          <w:rFonts w:eastAsia="Malgun Gothic"/>
          <w:lang w:eastAsia="ko-KR"/>
        </w:rPr>
        <w:t xml:space="preserve"> order harmonic generated by uplink of Band </w:t>
      </w:r>
      <w:r w:rsidR="00E45A07">
        <w:rPr>
          <w:rFonts w:eastAsia="Malgun Gothic"/>
          <w:lang w:eastAsia="ko-KR"/>
        </w:rPr>
        <w:t>n28</w:t>
      </w:r>
      <w:r w:rsidRPr="00405E0A">
        <w:rPr>
          <w:rFonts w:eastAsia="Malgun Gothic"/>
          <w:lang w:eastAsia="ko-KR"/>
        </w:rPr>
        <w:t xml:space="preserve"> may also fall into own Rx of band n78.</w:t>
      </w:r>
    </w:p>
    <w:p w14:paraId="16683739" w14:textId="0D8E4453" w:rsidR="00405E0A" w:rsidRPr="00405E0A" w:rsidRDefault="00405E0A" w:rsidP="00405E0A">
      <w:r w:rsidRPr="00405E0A">
        <w:rPr>
          <w:rFonts w:eastAsia="Malgun Gothic"/>
          <w:lang w:eastAsia="ko-KR"/>
        </w:rPr>
        <w:t>-</w:t>
      </w:r>
      <w:r w:rsidRPr="00405E0A">
        <w:rPr>
          <w:rFonts w:eastAsia="Malgun Gothic"/>
          <w:lang w:eastAsia="ko-KR"/>
        </w:rPr>
        <w:tab/>
      </w:r>
      <w:r>
        <w:rPr>
          <w:rFonts w:eastAsia="Malgun Gothic"/>
          <w:lang w:eastAsia="ko-KR"/>
        </w:rPr>
        <w:t>5</w:t>
      </w:r>
      <w:r>
        <w:rPr>
          <w:rFonts w:eastAsia="Malgun Gothic"/>
          <w:vertAlign w:val="superscript"/>
          <w:lang w:eastAsia="ko-KR"/>
        </w:rPr>
        <w:t>th</w:t>
      </w:r>
      <w:r w:rsidRPr="00405E0A">
        <w:rPr>
          <w:rFonts w:eastAsia="Malgun Gothic"/>
          <w:lang w:eastAsia="ko-KR"/>
        </w:rPr>
        <w:t xml:space="preserve"> order IMD generated by dual uplink of Band 3 + Band n</w:t>
      </w:r>
      <w:r w:rsidR="00E45A07">
        <w:rPr>
          <w:rFonts w:eastAsia="Malgun Gothic"/>
          <w:lang w:eastAsia="ko-KR"/>
        </w:rPr>
        <w:t>2</w:t>
      </w:r>
      <w:r>
        <w:rPr>
          <w:rFonts w:eastAsia="Malgun Gothic"/>
          <w:lang w:eastAsia="ko-KR"/>
        </w:rPr>
        <w:t>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p>
    <w:p w14:paraId="4A6995BD" w14:textId="727672CC" w:rsidR="00D659C0" w:rsidRPr="00D659C0" w:rsidRDefault="001E15A4" w:rsidP="00D659C0">
      <w:pPr>
        <w:pStyle w:val="3"/>
        <w:rPr>
          <w:lang w:val="en-US" w:eastAsia="zh-CN"/>
        </w:rPr>
      </w:pPr>
      <w:bookmarkStart w:id="10" w:name="_Toc519555232"/>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10"/>
    </w:p>
    <w:p w14:paraId="4FA26374" w14:textId="66602E37" w:rsidR="00D659C0" w:rsidRPr="0078148C" w:rsidRDefault="00D659C0" w:rsidP="00D659C0">
      <w:r w:rsidRPr="0078148C">
        <w:t xml:space="preserve">For </w:t>
      </w:r>
      <w:r w:rsidR="00665705" w:rsidRPr="00665705">
        <w:t>DC_</w:t>
      </w:r>
      <w:r w:rsidR="00EB13BF">
        <w:t>3</w:t>
      </w:r>
      <w:r w:rsidR="00EE0B68">
        <w:t>C</w:t>
      </w:r>
      <w:r w:rsidR="00665705" w:rsidRPr="00665705">
        <w:t>_n</w:t>
      </w:r>
      <w:r w:rsidR="00EE0B68">
        <w:t>28</w:t>
      </w:r>
      <w:r w:rsidR="00665705" w:rsidRPr="00665705">
        <w:t>A-n78A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p>
    <w:p w14:paraId="23CE3348" w14:textId="451EFF16"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trPr>
        <w:tc>
          <w:tcPr>
            <w:tcW w:w="1535" w:type="dxa"/>
            <w:vAlign w:val="center"/>
          </w:tcPr>
          <w:p w14:paraId="38921857"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49" w:type="dxa"/>
            <w:vAlign w:val="center"/>
          </w:tcPr>
          <w:p w14:paraId="57BC8A82" w14:textId="77777777" w:rsidR="00D659C0" w:rsidRPr="0078148C" w:rsidRDefault="00D659C0" w:rsidP="003E78EC">
            <w:pPr>
              <w:pStyle w:val="TAH"/>
            </w:pPr>
            <w:r w:rsidRPr="0078148C">
              <w:t>E-UTRA and NR Band</w:t>
            </w:r>
          </w:p>
        </w:tc>
        <w:tc>
          <w:tcPr>
            <w:tcW w:w="2340" w:type="dxa"/>
            <w:vAlign w:val="center"/>
          </w:tcPr>
          <w:p w14:paraId="771A934F" w14:textId="77777777" w:rsidR="00D659C0" w:rsidRPr="0078148C" w:rsidRDefault="00D659C0" w:rsidP="003E78EC">
            <w:pPr>
              <w:pStyle w:val="TAH"/>
            </w:pPr>
            <w:r w:rsidRPr="0078148C">
              <w:t>ΔT</w:t>
            </w:r>
            <w:r w:rsidRPr="0078148C">
              <w:rPr>
                <w:vertAlign w:val="subscript"/>
              </w:rPr>
              <w:t>IB,c</w:t>
            </w:r>
            <w:r w:rsidRPr="0078148C">
              <w:t xml:space="preserve"> [dB]</w:t>
            </w:r>
          </w:p>
        </w:tc>
      </w:tr>
      <w:tr w:rsidR="00665705" w:rsidRPr="0078148C" w14:paraId="70C5436A" w14:textId="77777777" w:rsidTr="003E78EC">
        <w:trPr>
          <w:jc w:val="center"/>
        </w:trPr>
        <w:tc>
          <w:tcPr>
            <w:tcW w:w="1535" w:type="dxa"/>
            <w:vMerge w:val="restart"/>
            <w:vAlign w:val="center"/>
          </w:tcPr>
          <w:p w14:paraId="73E48713" w14:textId="0B15DA56" w:rsidR="00665705" w:rsidRPr="00665705" w:rsidRDefault="00665705" w:rsidP="00067E1F">
            <w:pPr>
              <w:keepNext/>
              <w:keepLines/>
              <w:spacing w:after="0"/>
              <w:jc w:val="center"/>
              <w:rPr>
                <w:rFonts w:ascii="Arial" w:hAnsi="Arial" w:cs="Arial"/>
                <w:sz w:val="18"/>
                <w:szCs w:val="18"/>
                <w:lang w:val="x-none"/>
              </w:rPr>
            </w:pPr>
            <w:r>
              <w:rPr>
                <w:rFonts w:ascii="Arial" w:eastAsia="MS Mincho" w:hAnsi="Arial" w:cs="Arial"/>
                <w:bCs/>
                <w:sz w:val="18"/>
                <w:szCs w:val="18"/>
                <w:lang w:val="en-US"/>
              </w:rPr>
              <w:t>DC_</w:t>
            </w:r>
            <w:r w:rsidR="00EB13BF">
              <w:rPr>
                <w:rFonts w:ascii="Arial" w:eastAsia="MS Mincho" w:hAnsi="Arial" w:cs="Arial"/>
                <w:bCs/>
                <w:sz w:val="18"/>
                <w:szCs w:val="18"/>
                <w:lang w:val="en-US"/>
              </w:rPr>
              <w:t>3</w:t>
            </w:r>
            <w:r>
              <w:rPr>
                <w:rFonts w:ascii="Arial" w:eastAsia="MS Mincho" w:hAnsi="Arial" w:cs="Arial"/>
                <w:bCs/>
                <w:sz w:val="18"/>
                <w:szCs w:val="18"/>
                <w:lang w:val="en-US"/>
              </w:rPr>
              <w:t>_n</w:t>
            </w:r>
            <w:r w:rsidR="00067E1F">
              <w:rPr>
                <w:rFonts w:asciiTheme="minorEastAsia" w:eastAsiaTheme="minorEastAsia" w:hAnsi="Arial" w:cs="Arial" w:hint="eastAsia"/>
                <w:bCs/>
                <w:sz w:val="18"/>
                <w:szCs w:val="18"/>
                <w:lang w:val="en-US" w:eastAsia="zh-CN"/>
              </w:rPr>
              <w:t>28</w:t>
            </w:r>
            <w:r w:rsidRPr="00665705">
              <w:rPr>
                <w:rFonts w:ascii="Arial" w:eastAsia="MS Mincho" w:hAnsi="Arial" w:cs="Arial"/>
                <w:bCs/>
                <w:sz w:val="18"/>
                <w:szCs w:val="18"/>
                <w:lang w:val="en-US"/>
              </w:rPr>
              <w:t>-n78</w:t>
            </w:r>
          </w:p>
        </w:tc>
        <w:tc>
          <w:tcPr>
            <w:tcW w:w="2049" w:type="dxa"/>
            <w:vAlign w:val="center"/>
          </w:tcPr>
          <w:p w14:paraId="211ED33F" w14:textId="721DBF7F" w:rsidR="00665705" w:rsidRPr="00665705" w:rsidRDefault="00EB499A" w:rsidP="0066570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3</w:t>
            </w:r>
          </w:p>
        </w:tc>
        <w:tc>
          <w:tcPr>
            <w:tcW w:w="2340" w:type="dxa"/>
            <w:vAlign w:val="center"/>
          </w:tcPr>
          <w:p w14:paraId="369AEEBB" w14:textId="09A9D7C9" w:rsidR="00665705" w:rsidRPr="00665705" w:rsidRDefault="00665705" w:rsidP="00067E1F">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w:t>
            </w:r>
            <w:r w:rsidR="00067E1F">
              <w:rPr>
                <w:rFonts w:ascii="Arial" w:eastAsia="MS Mincho" w:hAnsi="Arial" w:cs="Arial"/>
                <w:bCs/>
                <w:sz w:val="18"/>
                <w:szCs w:val="18"/>
                <w:lang w:val="en-US"/>
              </w:rPr>
              <w:t>5</w:t>
            </w:r>
          </w:p>
        </w:tc>
      </w:tr>
      <w:tr w:rsidR="00665705" w:rsidRPr="0078148C" w14:paraId="590A4BD5" w14:textId="77777777" w:rsidTr="003E78EC">
        <w:trPr>
          <w:jc w:val="center"/>
        </w:trPr>
        <w:tc>
          <w:tcPr>
            <w:tcW w:w="1535" w:type="dxa"/>
            <w:vMerge/>
            <w:vAlign w:val="center"/>
          </w:tcPr>
          <w:p w14:paraId="5AB81E49"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646EBC32" w14:textId="6A1FE08E" w:rsidR="00665705" w:rsidRPr="00665705" w:rsidRDefault="00877C87" w:rsidP="00801FF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w:t>
            </w:r>
            <w:r w:rsidR="00067E1F">
              <w:rPr>
                <w:rFonts w:asciiTheme="minorEastAsia" w:eastAsiaTheme="minorEastAsia" w:hAnsi="Arial" w:cs="Arial" w:hint="eastAsia"/>
                <w:bCs/>
                <w:sz w:val="18"/>
                <w:szCs w:val="18"/>
                <w:lang w:val="en-US" w:eastAsia="zh-CN"/>
              </w:rPr>
              <w:t>28</w:t>
            </w:r>
          </w:p>
        </w:tc>
        <w:tc>
          <w:tcPr>
            <w:tcW w:w="2340" w:type="dxa"/>
            <w:vAlign w:val="center"/>
          </w:tcPr>
          <w:p w14:paraId="0736B6AA" w14:textId="368A82D9" w:rsidR="00665705" w:rsidRPr="00665705" w:rsidRDefault="00665705" w:rsidP="00067E1F">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w:t>
            </w:r>
            <w:r w:rsidR="00067E1F">
              <w:rPr>
                <w:rFonts w:ascii="Arial" w:eastAsia="MS Mincho" w:hAnsi="Arial" w:cs="Arial"/>
                <w:bCs/>
                <w:sz w:val="18"/>
                <w:szCs w:val="18"/>
                <w:lang w:val="en-US"/>
              </w:rPr>
              <w:t>3</w:t>
            </w:r>
          </w:p>
        </w:tc>
      </w:tr>
      <w:tr w:rsidR="00665705" w:rsidRPr="0078148C" w14:paraId="508A7981" w14:textId="77777777" w:rsidTr="003E78EC">
        <w:trPr>
          <w:jc w:val="center"/>
        </w:trPr>
        <w:tc>
          <w:tcPr>
            <w:tcW w:w="1535" w:type="dxa"/>
            <w:vMerge/>
            <w:vAlign w:val="center"/>
          </w:tcPr>
          <w:p w14:paraId="7B0C0D6E"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n78</w:t>
            </w:r>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0.8</w:t>
            </w:r>
          </w:p>
        </w:tc>
      </w:tr>
    </w:tbl>
    <w:p w14:paraId="6B642CB1" w14:textId="77777777" w:rsidR="00D659C0" w:rsidRPr="0078148C" w:rsidRDefault="00D659C0" w:rsidP="00D659C0"/>
    <w:p w14:paraId="7D13728A" w14:textId="512CB5F3"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t xml:space="preserve">-2: </w:t>
      </w:r>
      <w:bookmarkStart w:id="11" w:name="OLE_LINK49"/>
      <w:r w:rsidRPr="0078148C">
        <w:t>ΔR</w:t>
      </w:r>
      <w:r w:rsidRPr="0078148C">
        <w:rPr>
          <w:vertAlign w:val="subscript"/>
        </w:rPr>
        <w:t>IB</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trPr>
        <w:tc>
          <w:tcPr>
            <w:tcW w:w="1535" w:type="dxa"/>
            <w:vAlign w:val="center"/>
          </w:tcPr>
          <w:p w14:paraId="6E1E1C3B"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52" w:type="dxa"/>
            <w:vAlign w:val="center"/>
          </w:tcPr>
          <w:p w14:paraId="142DE644" w14:textId="77777777" w:rsidR="00D659C0" w:rsidRPr="0078148C" w:rsidRDefault="00D659C0" w:rsidP="003E78EC">
            <w:pPr>
              <w:pStyle w:val="TAH"/>
            </w:pPr>
            <w:r w:rsidRPr="0078148C">
              <w:t>E-UTRA and NR Band</w:t>
            </w:r>
          </w:p>
        </w:tc>
        <w:tc>
          <w:tcPr>
            <w:tcW w:w="2340" w:type="dxa"/>
            <w:vAlign w:val="center"/>
          </w:tcPr>
          <w:p w14:paraId="3FE788A8" w14:textId="77777777" w:rsidR="00D659C0" w:rsidRPr="0078148C" w:rsidRDefault="00D659C0" w:rsidP="003E78EC">
            <w:pPr>
              <w:pStyle w:val="TAH"/>
            </w:pPr>
            <w:r w:rsidRPr="0078148C">
              <w:t>ΔR</w:t>
            </w:r>
            <w:r w:rsidRPr="0078148C">
              <w:rPr>
                <w:vertAlign w:val="subscript"/>
              </w:rPr>
              <w:t>IB</w:t>
            </w:r>
            <w:r w:rsidRPr="0078148C">
              <w:t xml:space="preserve"> [dB]</w:t>
            </w:r>
          </w:p>
        </w:tc>
      </w:tr>
      <w:tr w:rsidR="00665705" w:rsidRPr="0078148C" w14:paraId="1F94D986" w14:textId="77777777" w:rsidTr="003E78EC">
        <w:trPr>
          <w:jc w:val="center"/>
        </w:trPr>
        <w:tc>
          <w:tcPr>
            <w:tcW w:w="1535" w:type="dxa"/>
            <w:vMerge w:val="restart"/>
            <w:vAlign w:val="center"/>
          </w:tcPr>
          <w:p w14:paraId="32AF4031" w14:textId="1A66B2F9" w:rsidR="00665705" w:rsidRPr="00665705" w:rsidRDefault="00665705" w:rsidP="00EB13BF">
            <w:pPr>
              <w:keepNext/>
              <w:keepLines/>
              <w:spacing w:after="0"/>
              <w:jc w:val="center"/>
              <w:rPr>
                <w:rFonts w:ascii="Arial" w:hAnsi="Arial" w:cs="Arial"/>
                <w:sz w:val="18"/>
                <w:szCs w:val="18"/>
                <w:lang w:val="x-none"/>
              </w:rPr>
            </w:pPr>
            <w:r w:rsidRPr="00665705">
              <w:rPr>
                <w:rFonts w:ascii="Arial" w:eastAsia="MS Mincho" w:hAnsi="Arial" w:cs="Arial"/>
                <w:bCs/>
                <w:sz w:val="18"/>
                <w:szCs w:val="18"/>
                <w:lang w:val="en-US"/>
              </w:rPr>
              <w:t>DC_</w:t>
            </w:r>
            <w:r w:rsidR="00EB13BF">
              <w:rPr>
                <w:rFonts w:ascii="Arial" w:eastAsia="MS Mincho" w:hAnsi="Arial" w:cs="Arial"/>
                <w:bCs/>
                <w:sz w:val="18"/>
                <w:szCs w:val="18"/>
                <w:lang w:val="en-US"/>
              </w:rPr>
              <w:t>3</w:t>
            </w:r>
            <w:r w:rsidRPr="00665705">
              <w:rPr>
                <w:rFonts w:ascii="Arial" w:eastAsia="MS Mincho" w:hAnsi="Arial" w:cs="Arial"/>
                <w:bCs/>
                <w:sz w:val="18"/>
                <w:szCs w:val="18"/>
                <w:lang w:val="en-US"/>
              </w:rPr>
              <w:t>_n</w:t>
            </w:r>
            <w:r w:rsidR="00067E1F">
              <w:rPr>
                <w:rFonts w:asciiTheme="minorEastAsia" w:eastAsiaTheme="minorEastAsia" w:hAnsi="Arial" w:cs="Arial" w:hint="eastAsia"/>
                <w:bCs/>
                <w:sz w:val="18"/>
                <w:szCs w:val="18"/>
                <w:lang w:val="en-US" w:eastAsia="zh-CN"/>
              </w:rPr>
              <w:t>28</w:t>
            </w:r>
            <w:r w:rsidRPr="00665705">
              <w:rPr>
                <w:rFonts w:ascii="Arial" w:eastAsia="MS Mincho" w:hAnsi="Arial" w:cs="Arial"/>
                <w:bCs/>
                <w:sz w:val="18"/>
                <w:szCs w:val="18"/>
                <w:lang w:val="en-US"/>
              </w:rPr>
              <w:t>-n78</w:t>
            </w:r>
          </w:p>
        </w:tc>
        <w:tc>
          <w:tcPr>
            <w:tcW w:w="2052" w:type="dxa"/>
            <w:vAlign w:val="center"/>
          </w:tcPr>
          <w:p w14:paraId="083E6355" w14:textId="453F91E4" w:rsidR="00665705" w:rsidRPr="00665705" w:rsidRDefault="00EB499A" w:rsidP="00665705">
            <w:pPr>
              <w:keepNext/>
              <w:keepLines/>
              <w:spacing w:after="0"/>
              <w:jc w:val="center"/>
              <w:rPr>
                <w:rFonts w:ascii="Arial" w:eastAsia="Malgun Gothic" w:hAnsi="Arial" w:cs="Arial"/>
                <w:sz w:val="18"/>
                <w:szCs w:val="18"/>
                <w:lang w:val="x-none" w:eastAsia="ko-KR"/>
              </w:rPr>
            </w:pPr>
            <w:r>
              <w:rPr>
                <w:rFonts w:ascii="Arial" w:eastAsia="MS Mincho" w:hAnsi="Arial" w:cs="Arial"/>
                <w:sz w:val="18"/>
                <w:szCs w:val="18"/>
                <w:lang w:eastAsia="ja-JP"/>
              </w:rPr>
              <w:t>3</w:t>
            </w:r>
          </w:p>
        </w:tc>
        <w:tc>
          <w:tcPr>
            <w:tcW w:w="2340" w:type="dxa"/>
            <w:vAlign w:val="center"/>
          </w:tcPr>
          <w:p w14:paraId="5C756AF3" w14:textId="3B85025B"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1BFA03D6" w14:textId="77777777" w:rsidTr="003E78EC">
        <w:trPr>
          <w:jc w:val="center"/>
        </w:trPr>
        <w:tc>
          <w:tcPr>
            <w:tcW w:w="1535" w:type="dxa"/>
            <w:vMerge/>
            <w:vAlign w:val="center"/>
          </w:tcPr>
          <w:p w14:paraId="2C69BD14"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F87621C" w14:textId="4D92816F" w:rsidR="00665705" w:rsidRPr="00665705" w:rsidRDefault="00877C87" w:rsidP="00012B31">
            <w:pPr>
              <w:keepNext/>
              <w:keepLines/>
              <w:spacing w:after="0"/>
              <w:jc w:val="center"/>
              <w:rPr>
                <w:rFonts w:ascii="Arial" w:eastAsia="Malgun Gothic" w:hAnsi="Arial" w:cs="Arial"/>
                <w:sz w:val="18"/>
                <w:szCs w:val="18"/>
                <w:lang w:val="x-none" w:eastAsia="ko-KR"/>
              </w:rPr>
            </w:pPr>
            <w:r>
              <w:rPr>
                <w:rFonts w:ascii="Arial" w:hAnsi="Arial" w:cs="Arial"/>
                <w:sz w:val="18"/>
                <w:szCs w:val="18"/>
                <w:lang w:eastAsia="zh-CN"/>
              </w:rPr>
              <w:t>n</w:t>
            </w:r>
            <w:r w:rsidR="00067E1F">
              <w:rPr>
                <w:rFonts w:ascii="Arial" w:hAnsi="Arial" w:cs="Arial" w:hint="eastAsia"/>
                <w:sz w:val="18"/>
                <w:szCs w:val="18"/>
                <w:lang w:eastAsia="zh-CN"/>
              </w:rPr>
              <w:t>28</w:t>
            </w:r>
          </w:p>
        </w:tc>
        <w:tc>
          <w:tcPr>
            <w:tcW w:w="2340" w:type="dxa"/>
            <w:vAlign w:val="center"/>
          </w:tcPr>
          <w:p w14:paraId="37CBAEB4" w14:textId="087C68FA" w:rsidR="00665705" w:rsidRPr="00665705" w:rsidRDefault="00665705" w:rsidP="00067E1F">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p>
        </w:tc>
      </w:tr>
      <w:tr w:rsidR="00665705" w:rsidRPr="0078148C" w14:paraId="00D0024D" w14:textId="77777777" w:rsidTr="003E78EC">
        <w:trPr>
          <w:jc w:val="center"/>
        </w:trPr>
        <w:tc>
          <w:tcPr>
            <w:tcW w:w="1535" w:type="dxa"/>
            <w:vMerge/>
            <w:vAlign w:val="center"/>
          </w:tcPr>
          <w:p w14:paraId="6171F76A"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n78</w:t>
            </w:r>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65705">
              <w:rPr>
                <w:rFonts w:ascii="Arial" w:hAnsi="Arial" w:cs="Arial"/>
                <w:sz w:val="18"/>
                <w:szCs w:val="18"/>
                <w:lang w:eastAsia="zh-CN"/>
              </w:rPr>
              <w:t>0.5</w:t>
            </w:r>
          </w:p>
        </w:tc>
      </w:tr>
    </w:tbl>
    <w:p w14:paraId="46F5035D" w14:textId="77777777" w:rsidR="00D659C0" w:rsidRPr="0078148C" w:rsidRDefault="00D659C0" w:rsidP="00D659C0">
      <w:pPr>
        <w:rPr>
          <w:lang w:val="en-US" w:eastAsia="zh-CN"/>
        </w:rPr>
      </w:pPr>
    </w:p>
    <w:p w14:paraId="408ED3E3" w14:textId="3B4D05A4" w:rsidR="00D659C0" w:rsidRPr="0078148C" w:rsidRDefault="001E15A4" w:rsidP="00D659C0">
      <w:pPr>
        <w:pStyle w:val="3"/>
        <w:rPr>
          <w:rFonts w:ascii="Calibri" w:hAnsi="Calibri"/>
          <w:szCs w:val="22"/>
          <w:lang w:eastAsia="ja-JP"/>
        </w:rPr>
      </w:pPr>
      <w:bookmarkStart w:id="12" w:name="_Toc519555233"/>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12"/>
    </w:p>
    <w:p w14:paraId="5B882C63" w14:textId="29FEB425" w:rsidR="00643C77" w:rsidDel="00643C77" w:rsidRDefault="00643C77" w:rsidP="00643C77">
      <w:pPr>
        <w:rPr>
          <w:del w:id="13" w:author="作者"/>
        </w:rPr>
      </w:pPr>
      <w:del w:id="14" w:author="作者">
        <w:r w:rsidDel="00643C77">
          <w:delText>MSD</w:delText>
        </w:r>
        <w:r w:rsidRPr="00405E0A" w:rsidDel="00643C77">
          <w:delText xml:space="preserve"> of Band 3 + Band n</w:delText>
        </w:r>
        <w:r w:rsidDel="00643C77">
          <w:delText>28</w:delText>
        </w:r>
        <w:r w:rsidRPr="00405E0A" w:rsidDel="00643C77">
          <w:delText xml:space="preserve"> + Band n78</w:delText>
        </w:r>
        <w:r w:rsidDel="00643C77">
          <w:delText xml:space="preserve"> with UL Band 3 +Band n78</w:delText>
        </w:r>
        <w:r w:rsidRPr="00405E0A" w:rsidDel="00643C77">
          <w:delText xml:space="preserve"> are already captured in Table 5.3-1 of TR 37.716-21-21 [2].</w:delText>
        </w:r>
      </w:del>
    </w:p>
    <w:p w14:paraId="121BAD88" w14:textId="4870BA21" w:rsidR="00643C77" w:rsidDel="00643C77" w:rsidRDefault="00643C77" w:rsidP="00643C77">
      <w:pPr>
        <w:rPr>
          <w:del w:id="15" w:author="作者"/>
          <w:rFonts w:eastAsia="Malgun Gothic"/>
          <w:lang w:eastAsia="ko-KR"/>
        </w:rPr>
      </w:pPr>
      <w:del w:id="16" w:author="作者">
        <w:r w:rsidRPr="00405E0A" w:rsidDel="00643C77">
          <w:rPr>
            <w:rFonts w:eastAsia="Malgun Gothic"/>
            <w:lang w:eastAsia="ko-KR"/>
          </w:rPr>
          <w:delText>2</w:delText>
        </w:r>
        <w:r w:rsidRPr="00405E0A" w:rsidDel="00643C77">
          <w:rPr>
            <w:rFonts w:eastAsia="Malgun Gothic"/>
            <w:vertAlign w:val="superscript"/>
            <w:lang w:eastAsia="ko-KR"/>
          </w:rPr>
          <w:delText>nd</w:delText>
        </w:r>
        <w:r w:rsidRPr="00405E0A" w:rsidDel="00643C77">
          <w:rPr>
            <w:rFonts w:eastAsia="Malgun Gothic"/>
            <w:lang w:eastAsia="ko-KR"/>
          </w:rPr>
          <w:delText xml:space="preserve"> order harmonic generated by uplink of Band 3</w:delText>
        </w:r>
        <w:r w:rsidDel="00643C77">
          <w:rPr>
            <w:rFonts w:eastAsia="Malgun Gothic"/>
            <w:lang w:eastAsia="ko-KR"/>
          </w:rPr>
          <w:delText xml:space="preserve"> already have been solved in DC_3A_n78A.</w:delText>
        </w:r>
      </w:del>
    </w:p>
    <w:p w14:paraId="4ADCEC88" w14:textId="6A32DE55" w:rsidR="00643C77" w:rsidDel="00643C77" w:rsidRDefault="00643C77" w:rsidP="00643C77">
      <w:pPr>
        <w:rPr>
          <w:del w:id="17" w:author="作者"/>
          <w:rFonts w:eastAsia="Malgun Gothic"/>
          <w:lang w:eastAsia="ko-KR"/>
        </w:rPr>
      </w:pPr>
      <w:del w:id="18" w:author="作者">
        <w:r w:rsidRPr="00405E0A" w:rsidDel="00643C77">
          <w:rPr>
            <w:rFonts w:eastAsia="Malgun Gothic"/>
            <w:lang w:eastAsia="ko-KR"/>
          </w:rPr>
          <w:delText>2</w:delText>
        </w:r>
        <w:r w:rsidRPr="00405E0A" w:rsidDel="00643C77">
          <w:rPr>
            <w:rFonts w:eastAsia="Malgun Gothic"/>
            <w:vertAlign w:val="superscript"/>
            <w:lang w:eastAsia="ko-KR"/>
          </w:rPr>
          <w:delText>nd</w:delText>
        </w:r>
        <w:r w:rsidRPr="00405E0A" w:rsidDel="00643C77">
          <w:rPr>
            <w:rFonts w:eastAsia="Malgun Gothic"/>
            <w:lang w:eastAsia="ko-KR"/>
          </w:rPr>
          <w:delText xml:space="preserve"> </w:delText>
        </w:r>
        <w:r w:rsidDel="00643C77">
          <w:rPr>
            <w:rFonts w:eastAsia="Malgun Gothic"/>
            <w:lang w:eastAsia="ko-KR"/>
          </w:rPr>
          <w:delText>, 4</w:delText>
        </w:r>
        <w:r w:rsidDel="00643C77">
          <w:rPr>
            <w:rFonts w:eastAsia="Malgun Gothic"/>
            <w:vertAlign w:val="superscript"/>
            <w:lang w:eastAsia="ko-KR"/>
          </w:rPr>
          <w:delText>th</w:delText>
        </w:r>
        <w:r w:rsidRPr="00405E0A" w:rsidDel="00643C77">
          <w:rPr>
            <w:rFonts w:eastAsia="Malgun Gothic"/>
            <w:lang w:eastAsia="ko-KR"/>
          </w:rPr>
          <w:delText xml:space="preserve"> </w:delText>
        </w:r>
        <w:r w:rsidDel="00643C77">
          <w:rPr>
            <w:rFonts w:eastAsia="Malgun Gothic"/>
            <w:lang w:eastAsia="ko-KR"/>
          </w:rPr>
          <w:delText>, 5</w:delText>
        </w:r>
        <w:r w:rsidDel="00643C77">
          <w:rPr>
            <w:rFonts w:eastAsia="Malgun Gothic"/>
            <w:vertAlign w:val="superscript"/>
            <w:lang w:eastAsia="ko-KR"/>
          </w:rPr>
          <w:delText>th</w:delText>
        </w:r>
        <w:r w:rsidRPr="00405E0A" w:rsidDel="00643C77">
          <w:rPr>
            <w:rFonts w:eastAsia="Malgun Gothic"/>
            <w:lang w:eastAsia="ko-KR"/>
          </w:rPr>
          <w:delText xml:space="preserve"> order IMD generated by dual uplink of Band 3 + Band n</w:delText>
        </w:r>
        <w:r w:rsidDel="00643C77">
          <w:rPr>
            <w:rFonts w:eastAsia="Malgun Gothic"/>
            <w:lang w:eastAsia="ko-KR"/>
          </w:rPr>
          <w:delText>78 already have been solved in DC_3C_n78A.</w:delText>
        </w:r>
      </w:del>
    </w:p>
    <w:p w14:paraId="186B0B1B" w14:textId="4BC79FC2" w:rsidR="00643C77" w:rsidDel="00643C77" w:rsidRDefault="00643C77" w:rsidP="00643C77">
      <w:pPr>
        <w:rPr>
          <w:del w:id="19" w:author="作者"/>
        </w:rPr>
      </w:pPr>
      <w:del w:id="20" w:author="作者">
        <w:r w:rsidDel="00643C77">
          <w:delText>MSD</w:delText>
        </w:r>
        <w:r w:rsidRPr="00405E0A" w:rsidDel="00643C77">
          <w:delText xml:space="preserve"> of Band 3 + Band n</w:delText>
        </w:r>
        <w:r w:rsidDel="00643C77">
          <w:delText>28</w:delText>
        </w:r>
        <w:r w:rsidRPr="00405E0A" w:rsidDel="00643C77">
          <w:delText xml:space="preserve"> + Band n78</w:delText>
        </w:r>
        <w:r w:rsidDel="00643C77">
          <w:delText xml:space="preserve"> with UL Band 3 +Band n28</w:delText>
        </w:r>
        <w:r w:rsidRPr="00405E0A" w:rsidDel="00643C77">
          <w:delText xml:space="preserve"> are already captured in Table 5.3-1 of TR 37.716-21-21 [2].</w:delText>
        </w:r>
      </w:del>
    </w:p>
    <w:p w14:paraId="5D95BB49" w14:textId="289268C9" w:rsidR="00643C77" w:rsidDel="00643C77" w:rsidRDefault="00643C77" w:rsidP="00643C77">
      <w:pPr>
        <w:rPr>
          <w:del w:id="21" w:author="作者"/>
          <w:rFonts w:eastAsia="Malgun Gothic"/>
          <w:lang w:eastAsia="ko-KR"/>
        </w:rPr>
      </w:pPr>
      <w:del w:id="22" w:author="作者">
        <w:r w:rsidRPr="00405E0A" w:rsidDel="00643C77">
          <w:rPr>
            <w:rFonts w:eastAsia="Malgun Gothic"/>
            <w:lang w:eastAsia="ko-KR"/>
          </w:rPr>
          <w:delText>2</w:delText>
        </w:r>
        <w:r w:rsidRPr="00405E0A" w:rsidDel="00643C77">
          <w:rPr>
            <w:rFonts w:eastAsia="Malgun Gothic"/>
            <w:vertAlign w:val="superscript"/>
            <w:lang w:eastAsia="ko-KR"/>
          </w:rPr>
          <w:delText>nd</w:delText>
        </w:r>
        <w:r w:rsidRPr="00405E0A" w:rsidDel="00643C77">
          <w:rPr>
            <w:rFonts w:eastAsia="Malgun Gothic"/>
            <w:lang w:eastAsia="ko-KR"/>
          </w:rPr>
          <w:delText xml:space="preserve"> order harmonic generated by uplink of Band 3</w:delText>
        </w:r>
        <w:r w:rsidDel="00643C77">
          <w:rPr>
            <w:rFonts w:eastAsia="Malgun Gothic"/>
            <w:lang w:eastAsia="ko-KR"/>
          </w:rPr>
          <w:delText xml:space="preserve"> already have been solved in DC_3A_n78A.</w:delText>
        </w:r>
      </w:del>
    </w:p>
    <w:p w14:paraId="543ECD5D" w14:textId="286E1F47" w:rsidR="00643C77" w:rsidRPr="00405E0A" w:rsidDel="00643C77" w:rsidRDefault="00643C77" w:rsidP="00643C77">
      <w:pPr>
        <w:rPr>
          <w:del w:id="23" w:author="作者"/>
          <w:rFonts w:eastAsia="Malgun Gothic"/>
          <w:lang w:eastAsia="ko-KR"/>
        </w:rPr>
      </w:pPr>
      <w:del w:id="24" w:author="作者">
        <w:r w:rsidDel="00643C77">
          <w:rPr>
            <w:rFonts w:eastAsia="Malgun Gothic"/>
            <w:lang w:eastAsia="ko-KR"/>
          </w:rPr>
          <w:delText>5</w:delText>
        </w:r>
        <w:r w:rsidRPr="005009BA" w:rsidDel="00643C77">
          <w:rPr>
            <w:rFonts w:eastAsia="Malgun Gothic"/>
            <w:vertAlign w:val="superscript"/>
            <w:lang w:eastAsia="ko-KR"/>
          </w:rPr>
          <w:delText>th</w:delText>
        </w:r>
        <w:r w:rsidRPr="00405E0A" w:rsidDel="00643C77">
          <w:rPr>
            <w:rFonts w:eastAsia="Malgun Gothic"/>
            <w:lang w:eastAsia="ko-KR"/>
          </w:rPr>
          <w:delText xml:space="preserve"> order harmonic generated by uplink of Band </w:delText>
        </w:r>
        <w:r w:rsidDel="00643C77">
          <w:rPr>
            <w:rFonts w:eastAsia="Malgun Gothic"/>
            <w:lang w:eastAsia="ko-KR"/>
          </w:rPr>
          <w:delText>n28</w:delText>
        </w:r>
        <w:r w:rsidRPr="00405E0A" w:rsidDel="00643C77">
          <w:rPr>
            <w:rFonts w:eastAsia="Malgun Gothic"/>
            <w:lang w:eastAsia="ko-KR"/>
          </w:rPr>
          <w:delText xml:space="preserve"> </w:delText>
        </w:r>
        <w:r w:rsidDel="00643C77">
          <w:rPr>
            <w:rFonts w:eastAsia="Malgun Gothic"/>
            <w:lang w:eastAsia="ko-KR"/>
          </w:rPr>
          <w:delText>already have been solved in DC_28A_n78A.</w:delText>
        </w:r>
      </w:del>
    </w:p>
    <w:p w14:paraId="08594D91" w14:textId="3E2D63FE" w:rsidR="00643C77" w:rsidDel="00643C77" w:rsidRDefault="00643C77" w:rsidP="00643C77">
      <w:pPr>
        <w:rPr>
          <w:del w:id="25" w:author="作者"/>
          <w:rFonts w:eastAsia="Malgun Gothic"/>
          <w:lang w:eastAsia="ko-KR"/>
        </w:rPr>
      </w:pPr>
      <w:del w:id="26" w:author="作者">
        <w:r w:rsidDel="00643C77">
          <w:rPr>
            <w:rFonts w:eastAsia="Malgun Gothic"/>
            <w:lang w:eastAsia="ko-KR"/>
          </w:rPr>
          <w:delText>5</w:delText>
        </w:r>
        <w:r w:rsidDel="00643C77">
          <w:rPr>
            <w:rFonts w:eastAsia="Malgun Gothic"/>
            <w:vertAlign w:val="superscript"/>
            <w:lang w:eastAsia="ko-KR"/>
          </w:rPr>
          <w:delText>th</w:delText>
        </w:r>
        <w:r w:rsidRPr="00405E0A" w:rsidDel="00643C77">
          <w:rPr>
            <w:rFonts w:eastAsia="Malgun Gothic"/>
            <w:lang w:eastAsia="ko-KR"/>
          </w:rPr>
          <w:delText xml:space="preserve"> order IMD generated by dual uplink of Band 3 + Band n</w:delText>
        </w:r>
        <w:r w:rsidDel="00643C77">
          <w:rPr>
            <w:rFonts w:eastAsia="Malgun Gothic"/>
            <w:lang w:eastAsia="ko-KR"/>
          </w:rPr>
          <w:delText>28</w:delText>
        </w:r>
        <w:r w:rsidRPr="00087F5B" w:rsidDel="00643C77">
          <w:rPr>
            <w:rFonts w:eastAsia="Malgun Gothic"/>
            <w:lang w:eastAsia="ko-KR"/>
          </w:rPr>
          <w:delText xml:space="preserve"> </w:delText>
        </w:r>
        <w:r w:rsidDel="00643C77">
          <w:rPr>
            <w:rFonts w:eastAsia="Malgun Gothic"/>
            <w:lang w:eastAsia="ko-KR"/>
          </w:rPr>
          <w:delText xml:space="preserve">already have been solved in </w:delText>
        </w:r>
        <w:r w:rsidRPr="00087F5B" w:rsidDel="00643C77">
          <w:rPr>
            <w:rFonts w:eastAsia="Malgun Gothic"/>
            <w:lang w:eastAsia="ko-KR"/>
          </w:rPr>
          <w:delText>DC</w:delText>
        </w:r>
        <w:bookmarkStart w:id="27" w:name="OLE_LINK2"/>
        <w:r w:rsidRPr="00087F5B" w:rsidDel="00643C77">
          <w:rPr>
            <w:rFonts w:eastAsia="Malgun Gothic"/>
            <w:lang w:eastAsia="ko-KR"/>
          </w:rPr>
          <w:delText>_3A_n28A</w:delText>
        </w:r>
        <w:bookmarkEnd w:id="27"/>
        <w:r w:rsidRPr="00087F5B" w:rsidDel="00643C77">
          <w:rPr>
            <w:rFonts w:eastAsia="Malgun Gothic"/>
            <w:lang w:eastAsia="ko-KR"/>
          </w:rPr>
          <w:delText>-n78A</w:delText>
        </w:r>
        <w:r w:rsidDel="00643C77">
          <w:rPr>
            <w:rFonts w:eastAsia="Malgun Gothic"/>
            <w:lang w:eastAsia="ko-KR"/>
          </w:rPr>
          <w:delText>_UL</w:delText>
        </w:r>
        <w:r w:rsidRPr="00087F5B" w:rsidDel="00643C77">
          <w:rPr>
            <w:rFonts w:eastAsia="Malgun Gothic"/>
            <w:lang w:eastAsia="ko-KR"/>
          </w:rPr>
          <w:delText>_3A_n28A</w:delText>
        </w:r>
        <w:r w:rsidDel="00643C77">
          <w:rPr>
            <w:rFonts w:eastAsia="Malgun Gothic"/>
            <w:lang w:eastAsia="ko-KR"/>
          </w:rPr>
          <w:delText>.</w:delText>
        </w:r>
      </w:del>
    </w:p>
    <w:p w14:paraId="3A457B62" w14:textId="77777777" w:rsidR="00643C77" w:rsidRDefault="00643C77" w:rsidP="00643C77">
      <w:pPr>
        <w:rPr>
          <w:ins w:id="28" w:author="作者"/>
          <w:rFonts w:eastAsia="Malgun Gothic"/>
          <w:lang w:eastAsia="ko-KR"/>
        </w:rPr>
      </w:pPr>
      <w:ins w:id="29" w:author="作者">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w:t>
        </w:r>
        <w:r>
          <w:rPr>
            <w:lang w:eastAsia="zh-CN"/>
          </w:rPr>
          <w:t xml:space="preserve"> </w:t>
        </w:r>
        <w:r>
          <w:rPr>
            <w:rFonts w:eastAsia="Malgun Gothic"/>
            <w:lang w:eastAsia="ko-KR"/>
          </w:rPr>
          <w:t>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28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r>
          <w:rPr>
            <w:rFonts w:eastAsia="Malgun Gothic"/>
            <w:lang w:eastAsia="ko-KR"/>
          </w:rPr>
          <w:t xml:space="preserve"> </w:t>
        </w:r>
        <w:r w:rsidRPr="007673EB">
          <w:t xml:space="preserve">Following </w:t>
        </w:r>
        <w:r w:rsidRPr="00AE4694">
          <w:t>DC_3A_n28A-n78A</w:t>
        </w:r>
        <w:r w:rsidRPr="007673EB">
          <w:t xml:space="preserve"> requirement</w:t>
        </w:r>
        <w:r>
          <w:t xml:space="preserve"> </w:t>
        </w:r>
        <w:r>
          <w:rPr>
            <w:rFonts w:eastAsia="Malgun Gothic"/>
            <w:lang w:eastAsia="ko-KR"/>
          </w:rPr>
          <w:t xml:space="preserve">in </w:t>
        </w:r>
        <w:r>
          <w:t>t</w:t>
        </w:r>
        <w:r w:rsidRPr="002B68A9">
          <w:t>able 7.3B.2.3.5.2-1</w:t>
        </w:r>
        <w:r>
          <w:t xml:space="preserve"> of </w:t>
        </w:r>
        <w:r>
          <w:rPr>
            <w:rFonts w:eastAsia="Malgun Gothic"/>
            <w:lang w:eastAsia="ko-KR"/>
          </w:rPr>
          <w:t>TS 38.101-3</w:t>
        </w:r>
        <w:r w:rsidRPr="007673EB">
          <w:t xml:space="preserve">, </w:t>
        </w:r>
        <w:r w:rsidRPr="007673EB">
          <w:lastRenderedPageBreak/>
          <w:t>reference sensitivity exception req</w:t>
        </w:r>
        <w:r>
          <w:t>uirements are defined in Table 6</w:t>
        </w:r>
        <w:r w:rsidRPr="007673EB">
          <w:t>.</w:t>
        </w:r>
        <w:r>
          <w:t>x</w:t>
        </w:r>
        <w:r w:rsidRPr="007673EB">
          <w:t>.5-</w:t>
        </w:r>
        <w:r>
          <w:t xml:space="preserve">1. </w:t>
        </w:r>
        <w:r>
          <w:rPr>
            <w:rFonts w:eastAsia="Malgun Gothic"/>
            <w:lang w:eastAsia="ko-KR"/>
          </w:rPr>
          <w:t xml:space="preserve">It is needed to have MSD added in </w:t>
        </w:r>
        <w:r>
          <w:t>t</w:t>
        </w:r>
        <w:r w:rsidRPr="002B68A9">
          <w:t>able 7.3B.2.3.5.2-1</w:t>
        </w:r>
        <w:r>
          <w:t xml:space="preserve"> of </w:t>
        </w:r>
        <w:r>
          <w:rPr>
            <w:rFonts w:eastAsia="Malgun Gothic"/>
            <w:lang w:eastAsia="ko-KR"/>
          </w:rPr>
          <w:t>TS 38.101-3.</w:t>
        </w:r>
      </w:ins>
    </w:p>
    <w:p w14:paraId="169B2EDA" w14:textId="77777777" w:rsidR="00643C77" w:rsidRPr="002B68A9" w:rsidRDefault="00643C77" w:rsidP="00643C77">
      <w:pPr>
        <w:pStyle w:val="TH"/>
        <w:rPr>
          <w:ins w:id="30" w:author="作者"/>
        </w:rPr>
      </w:pPr>
      <w:ins w:id="31" w:author="作者">
        <w:r w:rsidRPr="002B68A9">
          <w:t xml:space="preserve">Table </w:t>
        </w:r>
        <w:r w:rsidRPr="00F839E0">
          <w:rPr>
            <w:lang w:val="en-US"/>
          </w:rPr>
          <w:t>6.</w:t>
        </w:r>
        <w:r>
          <w:rPr>
            <w:lang w:val="en-US"/>
          </w:rPr>
          <w:t>x.5</w:t>
        </w:r>
        <w:r w:rsidRPr="002B68A9">
          <w:t>-1: Reference sensitivity exceptions for Scell due to dual uplink operation for EN-DC in NR FR1 (three bands)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58"/>
        <w:gridCol w:w="746"/>
        <w:gridCol w:w="875"/>
        <w:gridCol w:w="1297"/>
        <w:gridCol w:w="616"/>
        <w:gridCol w:w="817"/>
        <w:gridCol w:w="1580"/>
      </w:tblGrid>
      <w:tr w:rsidR="00643C77" w:rsidRPr="002B68A9" w14:paraId="6B5CA612" w14:textId="77777777" w:rsidTr="002620A4">
        <w:trPr>
          <w:trHeight w:val="231"/>
          <w:tblHeader/>
          <w:jc w:val="center"/>
          <w:ins w:id="32" w:author="作者"/>
        </w:trPr>
        <w:tc>
          <w:tcPr>
            <w:tcW w:w="1396" w:type="dxa"/>
            <w:tcBorders>
              <w:bottom w:val="single" w:sz="4" w:space="0" w:color="auto"/>
            </w:tcBorders>
            <w:shd w:val="clear" w:color="auto" w:fill="auto"/>
            <w:vAlign w:val="center"/>
          </w:tcPr>
          <w:p w14:paraId="5A612946" w14:textId="77777777" w:rsidR="00643C77" w:rsidRPr="002B68A9" w:rsidRDefault="00643C77" w:rsidP="002620A4">
            <w:pPr>
              <w:keepNext/>
              <w:keepLines/>
              <w:spacing w:after="0"/>
              <w:jc w:val="center"/>
              <w:rPr>
                <w:ins w:id="33" w:author="作者"/>
                <w:rFonts w:ascii="Arial" w:hAnsi="Arial" w:cs="Arial"/>
                <w:b/>
                <w:sz w:val="18"/>
              </w:rPr>
            </w:pPr>
            <w:ins w:id="34" w:author="作者">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5C795897" w14:textId="77777777" w:rsidR="00643C77" w:rsidRPr="002B68A9" w:rsidRDefault="00643C77" w:rsidP="002620A4">
            <w:pPr>
              <w:keepNext/>
              <w:keepLines/>
              <w:spacing w:after="0"/>
              <w:jc w:val="center"/>
              <w:rPr>
                <w:ins w:id="35" w:author="作者"/>
                <w:rFonts w:ascii="Arial" w:hAnsi="Arial" w:cs="Arial"/>
                <w:b/>
                <w:sz w:val="18"/>
              </w:rPr>
            </w:pPr>
            <w:ins w:id="36" w:author="作者">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58" w:type="dxa"/>
            <w:tcBorders>
              <w:bottom w:val="single" w:sz="4" w:space="0" w:color="auto"/>
            </w:tcBorders>
            <w:shd w:val="clear" w:color="auto" w:fill="auto"/>
            <w:vAlign w:val="center"/>
          </w:tcPr>
          <w:p w14:paraId="364883DB" w14:textId="77777777" w:rsidR="00643C77" w:rsidRPr="002B68A9" w:rsidRDefault="00643C77" w:rsidP="002620A4">
            <w:pPr>
              <w:keepNext/>
              <w:keepLines/>
              <w:spacing w:after="0"/>
              <w:jc w:val="center"/>
              <w:rPr>
                <w:ins w:id="37" w:author="作者"/>
                <w:rFonts w:ascii="Arial" w:hAnsi="Arial" w:cs="Arial"/>
                <w:b/>
                <w:sz w:val="18"/>
              </w:rPr>
            </w:pPr>
            <w:ins w:id="38" w:author="作者">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16F72AB9" w14:textId="77777777" w:rsidR="00643C77" w:rsidRPr="002B68A9" w:rsidRDefault="00643C77" w:rsidP="002620A4">
            <w:pPr>
              <w:keepNext/>
              <w:keepLines/>
              <w:spacing w:after="0"/>
              <w:jc w:val="center"/>
              <w:rPr>
                <w:ins w:id="39" w:author="作者"/>
                <w:rFonts w:ascii="Arial" w:hAnsi="Arial" w:cs="Arial"/>
                <w:b/>
                <w:sz w:val="18"/>
              </w:rPr>
            </w:pPr>
            <w:ins w:id="40" w:author="作者">
              <w:r w:rsidRPr="002B68A9">
                <w:rPr>
                  <w:rFonts w:ascii="Arial" w:hAnsi="Arial" w:cs="Arial"/>
                  <w:b/>
                  <w:sz w:val="18"/>
                </w:rPr>
                <w:t xml:space="preserve">UL/DL BW </w:t>
              </w:r>
              <w:r w:rsidRPr="002B68A9">
                <w:rPr>
                  <w:rFonts w:ascii="Arial" w:hAnsi="Arial" w:cs="Arial"/>
                  <w:b/>
                  <w:sz w:val="18"/>
                </w:rPr>
                <w:br/>
                <w:t>(MHz)</w:t>
              </w:r>
            </w:ins>
          </w:p>
        </w:tc>
        <w:tc>
          <w:tcPr>
            <w:tcW w:w="875" w:type="dxa"/>
            <w:tcBorders>
              <w:bottom w:val="single" w:sz="4" w:space="0" w:color="auto"/>
            </w:tcBorders>
            <w:shd w:val="clear" w:color="auto" w:fill="auto"/>
            <w:vAlign w:val="center"/>
          </w:tcPr>
          <w:p w14:paraId="232EBD98" w14:textId="77777777" w:rsidR="00643C77" w:rsidRPr="002B68A9" w:rsidRDefault="00643C77" w:rsidP="002620A4">
            <w:pPr>
              <w:keepNext/>
              <w:keepLines/>
              <w:spacing w:after="0"/>
              <w:jc w:val="center"/>
              <w:rPr>
                <w:ins w:id="41" w:author="作者"/>
                <w:rFonts w:ascii="Arial" w:hAnsi="Arial" w:cs="Arial"/>
                <w:b/>
                <w:sz w:val="18"/>
              </w:rPr>
            </w:pPr>
            <w:ins w:id="42" w:author="作者">
              <w:r w:rsidRPr="002B68A9">
                <w:rPr>
                  <w:rFonts w:ascii="Arial" w:hAnsi="Arial" w:cs="Arial"/>
                  <w:b/>
                  <w:sz w:val="18"/>
                </w:rPr>
                <w:t>UL</w:t>
              </w:r>
            </w:ins>
          </w:p>
          <w:p w14:paraId="532C4782" w14:textId="77777777" w:rsidR="00643C77" w:rsidRPr="002B68A9" w:rsidRDefault="00643C77" w:rsidP="002620A4">
            <w:pPr>
              <w:keepNext/>
              <w:keepLines/>
              <w:spacing w:after="0"/>
              <w:jc w:val="center"/>
              <w:rPr>
                <w:ins w:id="43" w:author="作者"/>
                <w:rFonts w:ascii="Arial" w:hAnsi="Arial" w:cs="Arial"/>
                <w:b/>
                <w:sz w:val="18"/>
              </w:rPr>
            </w:pPr>
            <w:ins w:id="44" w:author="作者">
              <w:r w:rsidRPr="002B68A9">
                <w:rPr>
                  <w:rFonts w:ascii="Arial" w:hAnsi="Arial" w:cs="Arial"/>
                  <w:b/>
                  <w:sz w:val="18"/>
                </w:rPr>
                <w:t>L</w:t>
              </w:r>
              <w:r w:rsidRPr="002B68A9">
                <w:rPr>
                  <w:rFonts w:ascii="Arial" w:hAnsi="Arial" w:cs="Arial"/>
                  <w:b/>
                  <w:sz w:val="18"/>
                  <w:vertAlign w:val="subscript"/>
                </w:rPr>
                <w:t>CRB</w:t>
              </w:r>
            </w:ins>
          </w:p>
        </w:tc>
        <w:tc>
          <w:tcPr>
            <w:tcW w:w="1297" w:type="dxa"/>
            <w:tcBorders>
              <w:bottom w:val="single" w:sz="4" w:space="0" w:color="auto"/>
            </w:tcBorders>
            <w:shd w:val="clear" w:color="auto" w:fill="auto"/>
            <w:vAlign w:val="center"/>
          </w:tcPr>
          <w:p w14:paraId="64C03784" w14:textId="77777777" w:rsidR="00643C77" w:rsidRPr="002B68A9" w:rsidRDefault="00643C77" w:rsidP="002620A4">
            <w:pPr>
              <w:keepNext/>
              <w:keepLines/>
              <w:spacing w:after="0"/>
              <w:jc w:val="center"/>
              <w:rPr>
                <w:ins w:id="45" w:author="作者"/>
                <w:rFonts w:ascii="Arial" w:hAnsi="Arial" w:cs="Arial"/>
                <w:b/>
                <w:sz w:val="18"/>
              </w:rPr>
            </w:pPr>
            <w:ins w:id="46" w:author="作者">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16" w:type="dxa"/>
            <w:tcBorders>
              <w:bottom w:val="single" w:sz="4" w:space="0" w:color="auto"/>
            </w:tcBorders>
            <w:shd w:val="clear" w:color="auto" w:fill="auto"/>
            <w:vAlign w:val="center"/>
          </w:tcPr>
          <w:p w14:paraId="3D1EB55E" w14:textId="77777777" w:rsidR="00643C77" w:rsidRPr="002B68A9" w:rsidRDefault="00643C77" w:rsidP="002620A4">
            <w:pPr>
              <w:keepNext/>
              <w:keepLines/>
              <w:spacing w:after="0"/>
              <w:jc w:val="center"/>
              <w:rPr>
                <w:ins w:id="47" w:author="作者"/>
                <w:rFonts w:ascii="Arial" w:hAnsi="Arial" w:cs="Arial"/>
                <w:b/>
                <w:sz w:val="18"/>
              </w:rPr>
            </w:pPr>
            <w:ins w:id="48" w:author="作者">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5E20BEFF" w14:textId="77777777" w:rsidR="00643C77" w:rsidRPr="002B68A9" w:rsidRDefault="00643C77" w:rsidP="002620A4">
            <w:pPr>
              <w:keepNext/>
              <w:keepLines/>
              <w:spacing w:after="0"/>
              <w:jc w:val="center"/>
              <w:rPr>
                <w:ins w:id="49" w:author="作者"/>
                <w:rFonts w:ascii="Arial" w:hAnsi="Arial" w:cs="Arial"/>
                <w:b/>
                <w:sz w:val="18"/>
              </w:rPr>
            </w:pPr>
            <w:ins w:id="50" w:author="作者">
              <w:r w:rsidRPr="002B68A9">
                <w:rPr>
                  <w:rFonts w:ascii="Arial" w:hAnsi="Arial" w:cs="Arial"/>
                  <w:b/>
                  <w:sz w:val="18"/>
                </w:rPr>
                <w:t>Duplex mode</w:t>
              </w:r>
            </w:ins>
          </w:p>
        </w:tc>
        <w:tc>
          <w:tcPr>
            <w:tcW w:w="1580" w:type="dxa"/>
            <w:tcBorders>
              <w:bottom w:val="single" w:sz="4" w:space="0" w:color="auto"/>
            </w:tcBorders>
          </w:tcPr>
          <w:p w14:paraId="294C3366" w14:textId="77777777" w:rsidR="00643C77" w:rsidRPr="002B68A9" w:rsidRDefault="00643C77" w:rsidP="002620A4">
            <w:pPr>
              <w:keepNext/>
              <w:keepLines/>
              <w:spacing w:after="0"/>
              <w:jc w:val="center"/>
              <w:rPr>
                <w:ins w:id="51" w:author="作者"/>
                <w:rFonts w:ascii="Arial" w:hAnsi="Arial" w:cs="Arial"/>
                <w:b/>
                <w:sz w:val="18"/>
              </w:rPr>
            </w:pPr>
            <w:ins w:id="52" w:author="作者">
              <w:r w:rsidRPr="002B68A9">
                <w:rPr>
                  <w:rFonts w:ascii="Arial" w:hAnsi="Arial" w:cs="Arial"/>
                  <w:b/>
                  <w:sz w:val="18"/>
                </w:rPr>
                <w:t>IMD order</w:t>
              </w:r>
            </w:ins>
          </w:p>
        </w:tc>
      </w:tr>
      <w:tr w:rsidR="00643C77" w:rsidRPr="002B68A9" w14:paraId="7F69C626" w14:textId="77777777" w:rsidTr="002620A4">
        <w:trPr>
          <w:trHeight w:val="22"/>
          <w:jc w:val="center"/>
          <w:ins w:id="53" w:author="作者"/>
        </w:trPr>
        <w:tc>
          <w:tcPr>
            <w:tcW w:w="1396" w:type="dxa"/>
            <w:vMerge w:val="restart"/>
            <w:shd w:val="clear" w:color="auto" w:fill="auto"/>
            <w:vAlign w:val="center"/>
          </w:tcPr>
          <w:p w14:paraId="5C5BEE75" w14:textId="77777777" w:rsidR="00643C77" w:rsidRPr="002B68A9" w:rsidRDefault="00643C77" w:rsidP="002620A4">
            <w:pPr>
              <w:pStyle w:val="TAC"/>
              <w:rPr>
                <w:ins w:id="54" w:author="作者"/>
              </w:rPr>
            </w:pPr>
            <w:bookmarkStart w:id="55" w:name="_Hlk533861905"/>
            <w:ins w:id="56" w:author="作者">
              <w:r w:rsidRPr="007673EB">
                <w:t>DC_</w:t>
              </w:r>
              <w:r>
                <w:t>3C</w:t>
              </w:r>
              <w:r w:rsidRPr="007673EB">
                <w:t>_n</w:t>
              </w:r>
              <w:r>
                <w:t>28</w:t>
              </w:r>
              <w:r w:rsidRPr="007673EB">
                <w:t>A-n78A</w:t>
              </w:r>
            </w:ins>
          </w:p>
        </w:tc>
        <w:tc>
          <w:tcPr>
            <w:tcW w:w="1146" w:type="dxa"/>
            <w:shd w:val="clear" w:color="auto" w:fill="auto"/>
            <w:vAlign w:val="center"/>
          </w:tcPr>
          <w:p w14:paraId="4DD7EA53" w14:textId="77777777" w:rsidR="00643C77" w:rsidRPr="002B68A9" w:rsidRDefault="00643C77" w:rsidP="002620A4">
            <w:pPr>
              <w:pStyle w:val="TAC"/>
              <w:rPr>
                <w:ins w:id="57" w:author="作者"/>
                <w:rFonts w:eastAsia="MS Mincho"/>
              </w:rPr>
            </w:pPr>
            <w:ins w:id="58" w:author="作者">
              <w:r>
                <w:rPr>
                  <w:rFonts w:eastAsia="MS Mincho"/>
                </w:rPr>
                <w:t>3</w:t>
              </w:r>
            </w:ins>
          </w:p>
        </w:tc>
        <w:tc>
          <w:tcPr>
            <w:tcW w:w="1158" w:type="dxa"/>
            <w:shd w:val="clear" w:color="auto" w:fill="auto"/>
            <w:noWrap/>
            <w:vAlign w:val="center"/>
          </w:tcPr>
          <w:p w14:paraId="6F455A9A" w14:textId="77777777" w:rsidR="00643C77" w:rsidRPr="002B68A9" w:rsidRDefault="00643C77" w:rsidP="002620A4">
            <w:pPr>
              <w:pStyle w:val="TAC"/>
              <w:rPr>
                <w:ins w:id="59" w:author="作者"/>
                <w:rFonts w:eastAsia="MS Mincho"/>
              </w:rPr>
            </w:pPr>
            <w:ins w:id="60" w:author="作者">
              <w:r w:rsidRPr="00AE4694">
                <w:t>1750</w:t>
              </w:r>
            </w:ins>
          </w:p>
        </w:tc>
        <w:tc>
          <w:tcPr>
            <w:tcW w:w="746" w:type="dxa"/>
            <w:shd w:val="clear" w:color="auto" w:fill="auto"/>
            <w:noWrap/>
            <w:vAlign w:val="center"/>
          </w:tcPr>
          <w:p w14:paraId="52B1A7BA" w14:textId="77777777" w:rsidR="00643C77" w:rsidRPr="002B68A9" w:rsidRDefault="00643C77" w:rsidP="002620A4">
            <w:pPr>
              <w:pStyle w:val="TAC"/>
              <w:rPr>
                <w:ins w:id="61" w:author="作者"/>
                <w:rFonts w:eastAsia="MS Mincho"/>
              </w:rPr>
            </w:pPr>
            <w:ins w:id="62" w:author="作者">
              <w:r w:rsidRPr="00AE4694">
                <w:t>5</w:t>
              </w:r>
            </w:ins>
          </w:p>
        </w:tc>
        <w:tc>
          <w:tcPr>
            <w:tcW w:w="875" w:type="dxa"/>
            <w:shd w:val="clear" w:color="auto" w:fill="auto"/>
            <w:noWrap/>
            <w:vAlign w:val="center"/>
          </w:tcPr>
          <w:p w14:paraId="047C6610" w14:textId="77777777" w:rsidR="00643C77" w:rsidRPr="002B68A9" w:rsidRDefault="00643C77" w:rsidP="002620A4">
            <w:pPr>
              <w:pStyle w:val="TAC"/>
              <w:rPr>
                <w:ins w:id="63" w:author="作者"/>
                <w:rFonts w:eastAsia="MS Mincho"/>
              </w:rPr>
            </w:pPr>
            <w:ins w:id="64" w:author="作者">
              <w:r w:rsidRPr="00AE4694">
                <w:t>25</w:t>
              </w:r>
            </w:ins>
          </w:p>
        </w:tc>
        <w:tc>
          <w:tcPr>
            <w:tcW w:w="1297" w:type="dxa"/>
            <w:shd w:val="clear" w:color="auto" w:fill="auto"/>
            <w:noWrap/>
            <w:vAlign w:val="center"/>
          </w:tcPr>
          <w:p w14:paraId="33641EF9" w14:textId="77777777" w:rsidR="00643C77" w:rsidRPr="002B68A9" w:rsidRDefault="00643C77" w:rsidP="002620A4">
            <w:pPr>
              <w:pStyle w:val="TAC"/>
              <w:rPr>
                <w:ins w:id="65" w:author="作者"/>
                <w:rFonts w:eastAsia="MS Mincho"/>
              </w:rPr>
            </w:pPr>
            <w:ins w:id="66" w:author="作者">
              <w:r w:rsidRPr="00AE4694">
                <w:t>1845</w:t>
              </w:r>
            </w:ins>
          </w:p>
        </w:tc>
        <w:tc>
          <w:tcPr>
            <w:tcW w:w="616" w:type="dxa"/>
            <w:shd w:val="clear" w:color="auto" w:fill="auto"/>
            <w:vAlign w:val="center"/>
          </w:tcPr>
          <w:p w14:paraId="230501E9" w14:textId="77777777" w:rsidR="00643C77" w:rsidRPr="002B68A9" w:rsidRDefault="00643C77" w:rsidP="002620A4">
            <w:pPr>
              <w:pStyle w:val="TAC"/>
              <w:rPr>
                <w:ins w:id="67" w:author="作者"/>
                <w:rFonts w:eastAsia="MS Mincho"/>
              </w:rPr>
            </w:pPr>
            <w:ins w:id="68" w:author="作者">
              <w:r w:rsidRPr="00AE4694">
                <w:t>N/A</w:t>
              </w:r>
            </w:ins>
          </w:p>
        </w:tc>
        <w:tc>
          <w:tcPr>
            <w:tcW w:w="817" w:type="dxa"/>
            <w:vMerge w:val="restart"/>
            <w:shd w:val="clear" w:color="auto" w:fill="auto"/>
            <w:vAlign w:val="center"/>
          </w:tcPr>
          <w:p w14:paraId="12271E1D" w14:textId="77777777" w:rsidR="00643C77" w:rsidRPr="009A0043" w:rsidRDefault="00643C77" w:rsidP="002620A4">
            <w:pPr>
              <w:pStyle w:val="TAC"/>
              <w:rPr>
                <w:ins w:id="69" w:author="作者"/>
                <w:rFonts w:eastAsia="MS Mincho"/>
              </w:rPr>
            </w:pPr>
            <w:ins w:id="70" w:author="作者">
              <w:r w:rsidRPr="009A0043">
                <w:rPr>
                  <w:rFonts w:eastAsia="MS Mincho"/>
                </w:rPr>
                <w:t>FDD</w:t>
              </w:r>
            </w:ins>
          </w:p>
        </w:tc>
        <w:tc>
          <w:tcPr>
            <w:tcW w:w="1580" w:type="dxa"/>
            <w:vAlign w:val="center"/>
          </w:tcPr>
          <w:p w14:paraId="01BB098B" w14:textId="77777777" w:rsidR="00643C77" w:rsidRPr="002B68A9" w:rsidRDefault="00643C77" w:rsidP="002620A4">
            <w:pPr>
              <w:pStyle w:val="TAC"/>
              <w:rPr>
                <w:ins w:id="71" w:author="作者"/>
                <w:rFonts w:eastAsia="MS Mincho"/>
              </w:rPr>
            </w:pPr>
            <w:ins w:id="72" w:author="作者">
              <w:r w:rsidRPr="004D526A">
                <w:rPr>
                  <w:rFonts w:eastAsia="Malgun Gothic" w:cs="Arial"/>
                  <w:lang w:eastAsia="ko-KR"/>
                </w:rPr>
                <w:t>N/A</w:t>
              </w:r>
            </w:ins>
          </w:p>
        </w:tc>
      </w:tr>
      <w:tr w:rsidR="00643C77" w:rsidRPr="002B68A9" w14:paraId="4FFDEB3F" w14:textId="77777777" w:rsidTr="002620A4">
        <w:trPr>
          <w:trHeight w:val="22"/>
          <w:jc w:val="center"/>
          <w:ins w:id="73" w:author="作者"/>
        </w:trPr>
        <w:tc>
          <w:tcPr>
            <w:tcW w:w="1396" w:type="dxa"/>
            <w:vMerge/>
            <w:shd w:val="clear" w:color="auto" w:fill="auto"/>
            <w:vAlign w:val="center"/>
          </w:tcPr>
          <w:p w14:paraId="17E3A9E7" w14:textId="77777777" w:rsidR="00643C77" w:rsidRPr="002B68A9" w:rsidRDefault="00643C77" w:rsidP="002620A4">
            <w:pPr>
              <w:pStyle w:val="TAC"/>
              <w:rPr>
                <w:ins w:id="74" w:author="作者"/>
              </w:rPr>
            </w:pPr>
          </w:p>
        </w:tc>
        <w:tc>
          <w:tcPr>
            <w:tcW w:w="1146" w:type="dxa"/>
            <w:shd w:val="clear" w:color="auto" w:fill="auto"/>
            <w:vAlign w:val="center"/>
          </w:tcPr>
          <w:p w14:paraId="13F9C455" w14:textId="77777777" w:rsidR="00643C77" w:rsidRPr="002B68A9" w:rsidRDefault="00643C77" w:rsidP="002620A4">
            <w:pPr>
              <w:pStyle w:val="TAC"/>
              <w:rPr>
                <w:ins w:id="75" w:author="作者"/>
                <w:rFonts w:eastAsia="MS Mincho"/>
              </w:rPr>
            </w:pPr>
            <w:ins w:id="76" w:author="作者">
              <w:r>
                <w:rPr>
                  <w:rFonts w:eastAsia="MS Mincho"/>
                  <w:lang w:val="sv-SE"/>
                </w:rPr>
                <w:t>n</w:t>
              </w:r>
              <w:r>
                <w:rPr>
                  <w:rFonts w:eastAsia="MS Mincho"/>
                </w:rPr>
                <w:t>28</w:t>
              </w:r>
            </w:ins>
          </w:p>
        </w:tc>
        <w:tc>
          <w:tcPr>
            <w:tcW w:w="1158" w:type="dxa"/>
            <w:shd w:val="clear" w:color="auto" w:fill="auto"/>
            <w:noWrap/>
            <w:vAlign w:val="center"/>
          </w:tcPr>
          <w:p w14:paraId="6FEDBA4E" w14:textId="77777777" w:rsidR="00643C77" w:rsidRPr="002B68A9" w:rsidRDefault="00643C77" w:rsidP="002620A4">
            <w:pPr>
              <w:pStyle w:val="TAC"/>
              <w:rPr>
                <w:ins w:id="77" w:author="作者"/>
                <w:rFonts w:eastAsia="MS Mincho"/>
              </w:rPr>
            </w:pPr>
            <w:ins w:id="78" w:author="作者">
              <w:r w:rsidRPr="00AE4694">
                <w:t>743</w:t>
              </w:r>
            </w:ins>
          </w:p>
        </w:tc>
        <w:tc>
          <w:tcPr>
            <w:tcW w:w="746" w:type="dxa"/>
            <w:shd w:val="clear" w:color="auto" w:fill="auto"/>
            <w:noWrap/>
            <w:vAlign w:val="center"/>
          </w:tcPr>
          <w:p w14:paraId="0E1142D7" w14:textId="77777777" w:rsidR="00643C77" w:rsidRPr="002B68A9" w:rsidRDefault="00643C77" w:rsidP="002620A4">
            <w:pPr>
              <w:pStyle w:val="TAC"/>
              <w:rPr>
                <w:ins w:id="79" w:author="作者"/>
                <w:rFonts w:eastAsia="MS Mincho"/>
              </w:rPr>
            </w:pPr>
            <w:ins w:id="80" w:author="作者">
              <w:r w:rsidRPr="00AE4694">
                <w:t>5</w:t>
              </w:r>
            </w:ins>
          </w:p>
        </w:tc>
        <w:tc>
          <w:tcPr>
            <w:tcW w:w="875" w:type="dxa"/>
            <w:shd w:val="clear" w:color="auto" w:fill="auto"/>
            <w:noWrap/>
            <w:vAlign w:val="center"/>
          </w:tcPr>
          <w:p w14:paraId="473DF95D" w14:textId="77777777" w:rsidR="00643C77" w:rsidRPr="002B68A9" w:rsidRDefault="00643C77" w:rsidP="002620A4">
            <w:pPr>
              <w:pStyle w:val="TAC"/>
              <w:rPr>
                <w:ins w:id="81" w:author="作者"/>
                <w:rFonts w:eastAsia="MS Mincho"/>
              </w:rPr>
            </w:pPr>
            <w:ins w:id="82" w:author="作者">
              <w:r w:rsidRPr="00AE4694">
                <w:t>25</w:t>
              </w:r>
            </w:ins>
          </w:p>
        </w:tc>
        <w:tc>
          <w:tcPr>
            <w:tcW w:w="1297" w:type="dxa"/>
            <w:shd w:val="clear" w:color="auto" w:fill="auto"/>
            <w:noWrap/>
            <w:vAlign w:val="center"/>
          </w:tcPr>
          <w:p w14:paraId="2F9434A9" w14:textId="77777777" w:rsidR="00643C77" w:rsidRPr="002B68A9" w:rsidRDefault="00643C77" w:rsidP="002620A4">
            <w:pPr>
              <w:pStyle w:val="TAC"/>
              <w:rPr>
                <w:ins w:id="83" w:author="作者"/>
                <w:rFonts w:eastAsia="MS Mincho"/>
              </w:rPr>
            </w:pPr>
            <w:ins w:id="84" w:author="作者">
              <w:r w:rsidRPr="00AE4694">
                <w:t>798</w:t>
              </w:r>
            </w:ins>
          </w:p>
        </w:tc>
        <w:tc>
          <w:tcPr>
            <w:tcW w:w="616" w:type="dxa"/>
            <w:shd w:val="clear" w:color="auto" w:fill="auto"/>
            <w:vAlign w:val="center"/>
          </w:tcPr>
          <w:p w14:paraId="63B502FF" w14:textId="77777777" w:rsidR="00643C77" w:rsidRPr="009A0043" w:rsidRDefault="00643C77" w:rsidP="002620A4">
            <w:pPr>
              <w:pStyle w:val="TAC"/>
              <w:rPr>
                <w:ins w:id="85" w:author="作者"/>
                <w:rFonts w:eastAsia="MS Mincho"/>
              </w:rPr>
            </w:pPr>
            <w:ins w:id="86" w:author="作者">
              <w:r w:rsidRPr="00AE4694">
                <w:t>N/A</w:t>
              </w:r>
            </w:ins>
          </w:p>
        </w:tc>
        <w:tc>
          <w:tcPr>
            <w:tcW w:w="817" w:type="dxa"/>
            <w:vMerge/>
            <w:shd w:val="clear" w:color="auto" w:fill="auto"/>
            <w:vAlign w:val="center"/>
          </w:tcPr>
          <w:p w14:paraId="3240D50B" w14:textId="77777777" w:rsidR="00643C77" w:rsidRPr="002B68A9" w:rsidRDefault="00643C77" w:rsidP="002620A4">
            <w:pPr>
              <w:pStyle w:val="TAC"/>
              <w:rPr>
                <w:ins w:id="87" w:author="作者"/>
                <w:rFonts w:eastAsia="MS Mincho"/>
              </w:rPr>
            </w:pPr>
          </w:p>
        </w:tc>
        <w:tc>
          <w:tcPr>
            <w:tcW w:w="1580" w:type="dxa"/>
            <w:vAlign w:val="center"/>
          </w:tcPr>
          <w:p w14:paraId="7C39C9C1" w14:textId="77777777" w:rsidR="00643C77" w:rsidRPr="009A0043" w:rsidRDefault="00643C77" w:rsidP="002620A4">
            <w:pPr>
              <w:pStyle w:val="TAC"/>
              <w:rPr>
                <w:ins w:id="88" w:author="作者"/>
                <w:rFonts w:eastAsia="MS Mincho"/>
              </w:rPr>
            </w:pPr>
            <w:ins w:id="89" w:author="作者">
              <w:r w:rsidRPr="004D526A">
                <w:rPr>
                  <w:rFonts w:eastAsia="Malgun Gothic" w:cs="Arial"/>
                  <w:lang w:eastAsia="ko-KR"/>
                </w:rPr>
                <w:t>N/A</w:t>
              </w:r>
            </w:ins>
          </w:p>
        </w:tc>
      </w:tr>
      <w:tr w:rsidR="00643C77" w:rsidRPr="002B68A9" w14:paraId="4E06A147" w14:textId="77777777" w:rsidTr="002620A4">
        <w:trPr>
          <w:trHeight w:val="22"/>
          <w:jc w:val="center"/>
          <w:ins w:id="90" w:author="作者"/>
        </w:trPr>
        <w:tc>
          <w:tcPr>
            <w:tcW w:w="1396" w:type="dxa"/>
            <w:vMerge/>
            <w:shd w:val="clear" w:color="auto" w:fill="auto"/>
            <w:vAlign w:val="center"/>
          </w:tcPr>
          <w:p w14:paraId="5B36ACB9" w14:textId="77777777" w:rsidR="00643C77" w:rsidRPr="002B68A9" w:rsidRDefault="00643C77" w:rsidP="002620A4">
            <w:pPr>
              <w:pStyle w:val="TAC"/>
              <w:rPr>
                <w:ins w:id="91" w:author="作者"/>
              </w:rPr>
            </w:pPr>
          </w:p>
        </w:tc>
        <w:tc>
          <w:tcPr>
            <w:tcW w:w="1146" w:type="dxa"/>
            <w:shd w:val="clear" w:color="auto" w:fill="auto"/>
            <w:vAlign w:val="center"/>
          </w:tcPr>
          <w:p w14:paraId="5B8D1111" w14:textId="77777777" w:rsidR="00643C77" w:rsidRPr="002B68A9" w:rsidRDefault="00643C77" w:rsidP="002620A4">
            <w:pPr>
              <w:pStyle w:val="TAC"/>
              <w:rPr>
                <w:ins w:id="92" w:author="作者"/>
                <w:rFonts w:eastAsia="MS Mincho"/>
              </w:rPr>
            </w:pPr>
            <w:ins w:id="93" w:author="作者">
              <w:r w:rsidRPr="002B68A9">
                <w:rPr>
                  <w:rFonts w:eastAsia="MS Mincho"/>
                </w:rPr>
                <w:t>n78</w:t>
              </w:r>
            </w:ins>
          </w:p>
        </w:tc>
        <w:tc>
          <w:tcPr>
            <w:tcW w:w="1158" w:type="dxa"/>
            <w:shd w:val="clear" w:color="auto" w:fill="auto"/>
            <w:noWrap/>
            <w:vAlign w:val="center"/>
          </w:tcPr>
          <w:p w14:paraId="4DD4AD8A" w14:textId="77777777" w:rsidR="00643C77" w:rsidRPr="002B68A9" w:rsidRDefault="00643C77" w:rsidP="002620A4">
            <w:pPr>
              <w:pStyle w:val="TAC"/>
              <w:rPr>
                <w:ins w:id="94" w:author="作者"/>
                <w:rFonts w:eastAsia="MS Mincho"/>
              </w:rPr>
            </w:pPr>
            <w:ins w:id="95" w:author="作者">
              <w:r w:rsidRPr="00AE4694">
                <w:t>3764</w:t>
              </w:r>
            </w:ins>
          </w:p>
        </w:tc>
        <w:tc>
          <w:tcPr>
            <w:tcW w:w="746" w:type="dxa"/>
            <w:shd w:val="clear" w:color="auto" w:fill="auto"/>
            <w:noWrap/>
            <w:vAlign w:val="center"/>
          </w:tcPr>
          <w:p w14:paraId="73126457" w14:textId="77777777" w:rsidR="00643C77" w:rsidRPr="002B68A9" w:rsidRDefault="00643C77" w:rsidP="002620A4">
            <w:pPr>
              <w:pStyle w:val="TAC"/>
              <w:rPr>
                <w:ins w:id="96" w:author="作者"/>
                <w:rFonts w:eastAsia="MS Mincho"/>
              </w:rPr>
            </w:pPr>
            <w:ins w:id="97" w:author="作者">
              <w:r w:rsidRPr="00AE4694">
                <w:t>10</w:t>
              </w:r>
            </w:ins>
          </w:p>
        </w:tc>
        <w:tc>
          <w:tcPr>
            <w:tcW w:w="875" w:type="dxa"/>
            <w:shd w:val="clear" w:color="auto" w:fill="auto"/>
            <w:noWrap/>
            <w:vAlign w:val="center"/>
          </w:tcPr>
          <w:p w14:paraId="23A05C50" w14:textId="77777777" w:rsidR="00643C77" w:rsidRPr="002B68A9" w:rsidRDefault="00643C77" w:rsidP="002620A4">
            <w:pPr>
              <w:pStyle w:val="TAC"/>
              <w:rPr>
                <w:ins w:id="98" w:author="作者"/>
                <w:rFonts w:eastAsia="MS Mincho"/>
              </w:rPr>
            </w:pPr>
            <w:ins w:id="99" w:author="作者">
              <w:r w:rsidRPr="00AE4694">
                <w:t>50</w:t>
              </w:r>
            </w:ins>
          </w:p>
        </w:tc>
        <w:tc>
          <w:tcPr>
            <w:tcW w:w="1297" w:type="dxa"/>
            <w:shd w:val="clear" w:color="auto" w:fill="auto"/>
            <w:noWrap/>
            <w:vAlign w:val="center"/>
          </w:tcPr>
          <w:p w14:paraId="5A022288" w14:textId="77777777" w:rsidR="00643C77" w:rsidRPr="002B68A9" w:rsidRDefault="00643C77" w:rsidP="002620A4">
            <w:pPr>
              <w:pStyle w:val="TAC"/>
              <w:rPr>
                <w:ins w:id="100" w:author="作者"/>
                <w:rFonts w:eastAsia="MS Mincho"/>
              </w:rPr>
            </w:pPr>
            <w:ins w:id="101" w:author="作者">
              <w:r w:rsidRPr="00AE4694">
                <w:t>3764</w:t>
              </w:r>
            </w:ins>
          </w:p>
        </w:tc>
        <w:tc>
          <w:tcPr>
            <w:tcW w:w="616" w:type="dxa"/>
            <w:shd w:val="clear" w:color="auto" w:fill="auto"/>
            <w:vAlign w:val="center"/>
          </w:tcPr>
          <w:p w14:paraId="1EF3A176" w14:textId="77777777" w:rsidR="00643C77" w:rsidRPr="009A0043" w:rsidRDefault="00643C77" w:rsidP="002620A4">
            <w:pPr>
              <w:pStyle w:val="TAC"/>
              <w:rPr>
                <w:ins w:id="102" w:author="作者"/>
                <w:rFonts w:eastAsia="MS Mincho"/>
              </w:rPr>
            </w:pPr>
            <w:ins w:id="103" w:author="作者">
              <w:r w:rsidRPr="00AE4694">
                <w:t>4.5</w:t>
              </w:r>
            </w:ins>
          </w:p>
        </w:tc>
        <w:tc>
          <w:tcPr>
            <w:tcW w:w="817" w:type="dxa"/>
            <w:shd w:val="clear" w:color="auto" w:fill="auto"/>
            <w:vAlign w:val="center"/>
          </w:tcPr>
          <w:p w14:paraId="0385EE7C" w14:textId="77777777" w:rsidR="00643C77" w:rsidRPr="002B68A9" w:rsidRDefault="00643C77" w:rsidP="002620A4">
            <w:pPr>
              <w:pStyle w:val="TAC"/>
              <w:rPr>
                <w:ins w:id="104" w:author="作者"/>
                <w:rFonts w:eastAsia="MS Mincho"/>
              </w:rPr>
            </w:pPr>
            <w:ins w:id="105" w:author="作者">
              <w:r w:rsidRPr="002B68A9">
                <w:rPr>
                  <w:rFonts w:eastAsia="MS Mincho"/>
                </w:rPr>
                <w:t>TDD</w:t>
              </w:r>
            </w:ins>
          </w:p>
        </w:tc>
        <w:tc>
          <w:tcPr>
            <w:tcW w:w="1580" w:type="dxa"/>
            <w:vAlign w:val="center"/>
          </w:tcPr>
          <w:p w14:paraId="441AAA84" w14:textId="77777777" w:rsidR="00643C77" w:rsidRPr="004D526A" w:rsidRDefault="00643C77" w:rsidP="002620A4">
            <w:pPr>
              <w:keepNext/>
              <w:keepLines/>
              <w:spacing w:after="0"/>
              <w:jc w:val="center"/>
              <w:rPr>
                <w:ins w:id="106" w:author="作者"/>
                <w:rFonts w:ascii="Arial" w:eastAsia="Malgun Gothic" w:hAnsi="Arial" w:cs="Arial"/>
                <w:sz w:val="18"/>
                <w:lang w:eastAsia="ko-KR"/>
              </w:rPr>
            </w:pPr>
            <w:ins w:id="107" w:author="作者">
              <w:r w:rsidRPr="004D526A">
                <w:rPr>
                  <w:rFonts w:ascii="Arial" w:eastAsia="Malgun Gothic" w:hAnsi="Arial" w:cs="Arial"/>
                  <w:sz w:val="18"/>
                  <w:lang w:eastAsia="ko-KR"/>
                </w:rPr>
                <w:t>IMD</w:t>
              </w:r>
              <w:r>
                <w:rPr>
                  <w:rFonts w:ascii="Arial" w:eastAsia="Malgun Gothic" w:hAnsi="Arial" w:cs="Arial"/>
                  <w:sz w:val="18"/>
                  <w:lang w:eastAsia="ko-KR"/>
                </w:rPr>
                <w:t>5</w:t>
              </w:r>
            </w:ins>
          </w:p>
          <w:p w14:paraId="4E0C6EE2" w14:textId="77777777" w:rsidR="00643C77" w:rsidRPr="009A0043" w:rsidRDefault="00643C77" w:rsidP="002620A4">
            <w:pPr>
              <w:pStyle w:val="TAC"/>
              <w:rPr>
                <w:ins w:id="108" w:author="作者"/>
                <w:rFonts w:eastAsia="MS Mincho"/>
              </w:rPr>
            </w:pPr>
            <w:bookmarkStart w:id="109" w:name="OLE_LINK11"/>
            <w:ins w:id="110" w:author="作者">
              <w:r w:rsidRPr="004D526A">
                <w:rPr>
                  <w:rFonts w:eastAsia="Malgun Gothic" w:cs="Arial"/>
                  <w:lang w:eastAsia="ko-KR"/>
                </w:rPr>
                <w:t>|</w:t>
              </w:r>
              <w:r>
                <w:rPr>
                  <w:rFonts w:eastAsia="Malgun Gothic" w:cs="Arial"/>
                  <w:lang w:eastAsia="ko-KR"/>
                </w:rPr>
                <w:t>2*</w:t>
              </w:r>
              <w:r w:rsidRPr="004D526A">
                <w:rPr>
                  <w:rFonts w:eastAsia="Malgun Gothic" w:cs="Arial"/>
                  <w:lang w:eastAsia="ko-KR"/>
                </w:rPr>
                <w:t>f</w:t>
              </w:r>
              <w:r>
                <w:rPr>
                  <w:rFonts w:eastAsia="Malgun Gothic" w:cs="Arial"/>
                  <w:vertAlign w:val="subscript"/>
                  <w:lang w:eastAsia="ko-KR"/>
                </w:rPr>
                <w:t>n28</w:t>
              </w:r>
              <w:r w:rsidRPr="004D526A">
                <w:rPr>
                  <w:rFonts w:eastAsia="Malgun Gothic" w:cs="Arial"/>
                  <w:lang w:eastAsia="ko-KR"/>
                </w:rPr>
                <w:t>-</w:t>
              </w:r>
              <w:r>
                <w:rPr>
                  <w:rFonts w:eastAsia="Malgun Gothic" w:cs="Arial"/>
                  <w:lang w:eastAsia="ko-KR"/>
                </w:rPr>
                <w:t>3</w:t>
              </w:r>
              <w:r w:rsidRPr="004D526A">
                <w:rPr>
                  <w:rFonts w:eastAsia="Malgun Gothic" w:cs="Arial"/>
                  <w:lang w:eastAsia="ko-KR"/>
                </w:rPr>
                <w:t>*f</w:t>
              </w:r>
              <w:r w:rsidRPr="004D526A">
                <w:rPr>
                  <w:rFonts w:eastAsia="Malgun Gothic" w:cs="Arial"/>
                  <w:vertAlign w:val="subscript"/>
                  <w:lang w:eastAsia="ko-KR"/>
                </w:rPr>
                <w:t>B</w:t>
              </w:r>
              <w:r>
                <w:rPr>
                  <w:rFonts w:eastAsia="Malgun Gothic" w:cs="Arial"/>
                  <w:vertAlign w:val="subscript"/>
                  <w:lang w:eastAsia="ko-KR"/>
                </w:rPr>
                <w:t>3</w:t>
              </w:r>
              <w:r w:rsidRPr="004D526A">
                <w:rPr>
                  <w:rFonts w:eastAsia="Malgun Gothic" w:cs="Arial"/>
                  <w:lang w:eastAsia="ko-KR"/>
                </w:rPr>
                <w:t>|</w:t>
              </w:r>
              <w:bookmarkEnd w:id="109"/>
            </w:ins>
          </w:p>
        </w:tc>
      </w:tr>
      <w:bookmarkEnd w:id="55"/>
    </w:tbl>
    <w:p w14:paraId="6E61D56C" w14:textId="77777777" w:rsidR="00643C77" w:rsidRPr="005009BA" w:rsidRDefault="00643C77" w:rsidP="00643C77">
      <w:pPr>
        <w:rPr>
          <w:ins w:id="111" w:author="作者"/>
          <w:rFonts w:eastAsia="Malgun Gothic"/>
          <w:lang w:eastAsia="ko-KR"/>
        </w:rPr>
      </w:pPr>
    </w:p>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0FA98ED" w:rsidR="007D4ED4"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2ACCF36F" w14:textId="3BA49B04" w:rsidR="00665705" w:rsidRDefault="00665705" w:rsidP="00120AEA">
      <w:pPr>
        <w:spacing w:after="0" w:line="240" w:lineRule="atLeast"/>
        <w:rPr>
          <w:lang w:eastAsia="ja-JP"/>
        </w:rPr>
      </w:pPr>
      <w:r w:rsidRPr="00877C87">
        <w:rPr>
          <w:lang w:eastAsia="ja-JP"/>
        </w:rPr>
        <w:t>[2]</w:t>
      </w:r>
      <w:r w:rsidRPr="00877C87">
        <w:rPr>
          <w:lang w:eastAsia="ja-JP"/>
        </w:rPr>
        <w:tab/>
      </w:r>
      <w:bookmarkStart w:id="112" w:name="OLE_LINK19"/>
      <w:r w:rsidR="00877C87" w:rsidRPr="00877C87">
        <w:rPr>
          <w:lang w:eastAsia="ja-JP"/>
        </w:rPr>
        <w:t>R4-181</w:t>
      </w:r>
      <w:r w:rsidR="002F7B2A">
        <w:rPr>
          <w:lang w:eastAsia="ja-JP"/>
        </w:rPr>
        <w:t>4769</w:t>
      </w:r>
      <w:r w:rsidR="00877C87" w:rsidRPr="00877C87">
        <w:rPr>
          <w:lang w:eastAsia="ja-JP"/>
        </w:rPr>
        <w:t>, “TR 37.716-21-21 v0.</w:t>
      </w:r>
      <w:r w:rsidR="002F7B2A">
        <w:rPr>
          <w:lang w:eastAsia="ja-JP"/>
        </w:rPr>
        <w:t>2</w:t>
      </w:r>
      <w:r w:rsidR="00877C87" w:rsidRPr="00877C87">
        <w:rPr>
          <w:lang w:eastAsia="ja-JP"/>
        </w:rPr>
        <w:t xml:space="preserve">.0 update: LTE(xDL/1UL)+ NR(2DL/1UL) DC in rel-16, </w:t>
      </w:r>
      <w:r w:rsidR="00877C87">
        <w:rPr>
          <w:lang w:eastAsia="ja-JP"/>
        </w:rPr>
        <w:t>37.716-21-21 v0.</w:t>
      </w:r>
      <w:r w:rsidR="002F7B2A">
        <w:rPr>
          <w:lang w:eastAsia="ja-JP"/>
        </w:rPr>
        <w:t>2</w:t>
      </w:r>
      <w:r w:rsidR="00877C87">
        <w:rPr>
          <w:lang w:eastAsia="ja-JP"/>
        </w:rPr>
        <w:t>.0</w:t>
      </w:r>
      <w:r w:rsidR="00877C87" w:rsidRPr="00877C87">
        <w:rPr>
          <w:lang w:eastAsia="ja-JP"/>
        </w:rPr>
        <w:t>”, LG Electronics</w:t>
      </w:r>
      <w:bookmarkEnd w:id="112"/>
    </w:p>
    <w:sectPr w:rsidR="006657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4D5D1" w14:textId="77777777" w:rsidR="00417DBE" w:rsidRDefault="00417DBE">
      <w:r>
        <w:separator/>
      </w:r>
    </w:p>
  </w:endnote>
  <w:endnote w:type="continuationSeparator" w:id="0">
    <w:p w14:paraId="5F7DA725" w14:textId="77777777" w:rsidR="00417DBE" w:rsidRDefault="00417DBE">
      <w:r>
        <w:continuationSeparator/>
      </w:r>
    </w:p>
  </w:endnote>
  <w:endnote w:type="continuationNotice" w:id="1">
    <w:p w14:paraId="04413A1D" w14:textId="77777777" w:rsidR="00417DBE" w:rsidRDefault="00417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C22BE" w14:textId="77777777" w:rsidR="00417DBE" w:rsidRDefault="00417DBE">
      <w:r>
        <w:separator/>
      </w:r>
    </w:p>
  </w:footnote>
  <w:footnote w:type="continuationSeparator" w:id="0">
    <w:p w14:paraId="5B9087E4" w14:textId="77777777" w:rsidR="00417DBE" w:rsidRDefault="00417DBE">
      <w:r>
        <w:continuationSeparator/>
      </w:r>
    </w:p>
  </w:footnote>
  <w:footnote w:type="continuationNotice" w:id="1">
    <w:p w14:paraId="4811981E" w14:textId="77777777" w:rsidR="00417DBE" w:rsidRDefault="00417DB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0BF2"/>
    <w:rsid w:val="00012B31"/>
    <w:rsid w:val="00020900"/>
    <w:rsid w:val="000309BE"/>
    <w:rsid w:val="00031C1D"/>
    <w:rsid w:val="00045317"/>
    <w:rsid w:val="0004567D"/>
    <w:rsid w:val="00047833"/>
    <w:rsid w:val="000502E8"/>
    <w:rsid w:val="00052ABB"/>
    <w:rsid w:val="0005326A"/>
    <w:rsid w:val="00067E1F"/>
    <w:rsid w:val="00072B46"/>
    <w:rsid w:val="0007382E"/>
    <w:rsid w:val="000766E1"/>
    <w:rsid w:val="000810DC"/>
    <w:rsid w:val="00081692"/>
    <w:rsid w:val="0008285F"/>
    <w:rsid w:val="00087548"/>
    <w:rsid w:val="00087F5B"/>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4713"/>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05E0A"/>
    <w:rsid w:val="0041114D"/>
    <w:rsid w:val="00412063"/>
    <w:rsid w:val="00417DBE"/>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4F5452"/>
    <w:rsid w:val="005009BA"/>
    <w:rsid w:val="0050186F"/>
    <w:rsid w:val="00505B45"/>
    <w:rsid w:val="00505BFA"/>
    <w:rsid w:val="0051091D"/>
    <w:rsid w:val="00510FFC"/>
    <w:rsid w:val="00511F57"/>
    <w:rsid w:val="00515CBE"/>
    <w:rsid w:val="0052067B"/>
    <w:rsid w:val="00522A7E"/>
    <w:rsid w:val="00530FBE"/>
    <w:rsid w:val="00534C89"/>
    <w:rsid w:val="00536054"/>
    <w:rsid w:val="00541573"/>
    <w:rsid w:val="005416AF"/>
    <w:rsid w:val="00545260"/>
    <w:rsid w:val="00573D12"/>
    <w:rsid w:val="00574418"/>
    <w:rsid w:val="0058353D"/>
    <w:rsid w:val="00590995"/>
    <w:rsid w:val="00590A8D"/>
    <w:rsid w:val="0059651B"/>
    <w:rsid w:val="005973B3"/>
    <w:rsid w:val="00597A6B"/>
    <w:rsid w:val="005A7163"/>
    <w:rsid w:val="005B70B7"/>
    <w:rsid w:val="005C1920"/>
    <w:rsid w:val="005C4536"/>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3C77"/>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13733"/>
    <w:rsid w:val="00721632"/>
    <w:rsid w:val="00724770"/>
    <w:rsid w:val="00732360"/>
    <w:rsid w:val="00732B72"/>
    <w:rsid w:val="00747B1B"/>
    <w:rsid w:val="007673EB"/>
    <w:rsid w:val="0076771A"/>
    <w:rsid w:val="007678AB"/>
    <w:rsid w:val="0077245D"/>
    <w:rsid w:val="00775461"/>
    <w:rsid w:val="00784BFC"/>
    <w:rsid w:val="007959D0"/>
    <w:rsid w:val="007B1E69"/>
    <w:rsid w:val="007C13FD"/>
    <w:rsid w:val="007C6D42"/>
    <w:rsid w:val="007D2581"/>
    <w:rsid w:val="007D4ED4"/>
    <w:rsid w:val="007E3053"/>
    <w:rsid w:val="007E30EF"/>
    <w:rsid w:val="007E312D"/>
    <w:rsid w:val="007E65BD"/>
    <w:rsid w:val="007F0E1E"/>
    <w:rsid w:val="007F1B3F"/>
    <w:rsid w:val="007F29A7"/>
    <w:rsid w:val="00801FF8"/>
    <w:rsid w:val="00802226"/>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C64C8"/>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3A84"/>
    <w:rsid w:val="00944FDE"/>
    <w:rsid w:val="00945AC9"/>
    <w:rsid w:val="00946900"/>
    <w:rsid w:val="00953C30"/>
    <w:rsid w:val="009627BD"/>
    <w:rsid w:val="00962C53"/>
    <w:rsid w:val="00965791"/>
    <w:rsid w:val="0097205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6C86"/>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13F7"/>
    <w:rsid w:val="00AE7868"/>
    <w:rsid w:val="00AF0407"/>
    <w:rsid w:val="00AF1CC0"/>
    <w:rsid w:val="00AF5655"/>
    <w:rsid w:val="00B00AEC"/>
    <w:rsid w:val="00B0136E"/>
    <w:rsid w:val="00B04101"/>
    <w:rsid w:val="00B05554"/>
    <w:rsid w:val="00B159D4"/>
    <w:rsid w:val="00B3520A"/>
    <w:rsid w:val="00B43CEC"/>
    <w:rsid w:val="00B56546"/>
    <w:rsid w:val="00B57265"/>
    <w:rsid w:val="00B572DC"/>
    <w:rsid w:val="00B62783"/>
    <w:rsid w:val="00B665D2"/>
    <w:rsid w:val="00B6681C"/>
    <w:rsid w:val="00B67B3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4F61"/>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261F"/>
    <w:rsid w:val="00E433BB"/>
    <w:rsid w:val="00E45A07"/>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EE0B68"/>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AF6AB-AA53-4BB2-917C-BD705B18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4026</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4723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2019-03-01T04:46:00Z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(3)sUDwOTLt69zZ/fi4DZf7SSp8ZAoj2p6wCMAWSPBIbWT8GDiF+dyZw0zcqM0atgr86JV1k28y
zn3Z0XwaKDYLSgSo4bbmIzKc5MFVNViYL+cmaWuzZsxIIqhBo7ziTSrsHDn6wvicNwmCIG5K
LMk/a/65Z+kmptW+INEXjBeDHZip41Bo3zFhLzM3MJaBlUncSN3mgxg+OqfTDTrt2zse8LJo
NZodt5e2TvcbEW1Tj+</vt:lpwstr>
  </property>
  <property fmtid="{D5CDD505-2E9C-101B-9397-08002B2CF9AE}" pid="7" name="_2015_ms_pID_7253431">
    <vt:lpwstr>06Fy+JCFpkJrQjVpuTlUgSk2xH+A7hKPui0Oh2/pxDPqC+keEwZyEz
rSULT6DuFVzgaE2DCBU0eq/leLzV5BfGPQgUNXVz1iyCGurBZMw2PvTVNkk2M4q0nCv8hkeK
H5lbxqCjIF3hIqnx4ynfkWjtERoVmC2X6Iy8WSJbUuGhTajUTEX9Mh+baO5fAPwhsW9HlEgh
x68p6GzYJ8dH4y3RVhe+lLOgrmpWjhON0S8v</vt:lpwstr>
  </property>
  <property fmtid="{D5CDD505-2E9C-101B-9397-08002B2CF9AE}" pid="8" name="_2015_ms_pID_7253432">
    <vt:lpwstr>8qYzTmxl025dqdDLvcP8cGA=</vt:lpwstr>
  </property>
</Properties>
</file>